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ED6" w:rsidRDefault="003D5ED6" w:rsidP="00C03DDF">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E8392D">
        <w:rPr>
          <w:b/>
          <w:i/>
          <w:noProof/>
          <w:sz w:val="28"/>
        </w:rPr>
        <w:t>4160</w:t>
      </w:r>
    </w:p>
    <w:p w:rsidR="003D5ED6" w:rsidRDefault="003D5ED6" w:rsidP="003D5ED6">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29014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2</w:t>
            </w:r>
            <w:r w:rsidR="00290143">
              <w:rPr>
                <w:b/>
                <w:noProof/>
                <w:sz w:val="28"/>
              </w:rPr>
              <w:t>8</w:t>
            </w:r>
            <w:r w:rsidR="00C5019A">
              <w:rPr>
                <w:b/>
                <w:noProof/>
                <w:sz w:val="28"/>
              </w:rPr>
              <w:t>.</w:t>
            </w:r>
            <w:r w:rsidR="00290143">
              <w:rPr>
                <w:b/>
                <w:noProof/>
                <w:sz w:val="28"/>
              </w:rPr>
              <w:t>55</w:t>
            </w:r>
            <w:r w:rsidR="001805F6">
              <w:rPr>
                <w:b/>
                <w:noProof/>
                <w:sz w:val="28"/>
              </w:rPr>
              <w:t>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E839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E8392D">
              <w:rPr>
                <w:b/>
                <w:noProof/>
                <w:sz w:val="28"/>
              </w:rPr>
              <w:t>019</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6987" w:rsidP="0099698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072B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586FC8">
              <w:rPr>
                <w:b/>
                <w:noProof/>
                <w:sz w:val="28"/>
              </w:rPr>
              <w:t>5</w:t>
            </w:r>
            <w:r w:rsidR="00C5019A">
              <w:rPr>
                <w:b/>
                <w:noProof/>
                <w:sz w:val="28"/>
              </w:rPr>
              <w:t>.</w:t>
            </w:r>
            <w:r w:rsidR="00072B32">
              <w:rPr>
                <w:b/>
                <w:noProof/>
                <w:sz w:val="28"/>
              </w:rPr>
              <w:t>3</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7D4EB0">
              <w:rPr>
                <w:noProof/>
              </w:rPr>
              <w:t>ion on kbit</w:t>
            </w:r>
            <w:r w:rsidR="003B367B">
              <w:rPr>
                <w:noProof/>
              </w:rPr>
              <w:t>s</w:t>
            </w:r>
            <w:r w:rsidR="001805F6">
              <w:rPr>
                <w:noProof/>
              </w:rPr>
              <w:t xml:space="preserve">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702C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w:t>
            </w:r>
            <w:r w:rsidR="00702CB4">
              <w:rPr>
                <w:noProof/>
              </w:rPr>
              <w:t>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E56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E5600C">
              <w:rPr>
                <w:noProof/>
              </w:rPr>
              <w:t>6</w:t>
            </w:r>
            <w:r w:rsidR="00CE7835">
              <w:rPr>
                <w:noProof/>
              </w:rPr>
              <w:t>-</w:t>
            </w:r>
            <w:r w:rsidR="007D4EB0">
              <w:rPr>
                <w:noProof/>
              </w:rPr>
              <w:t>1</w:t>
            </w:r>
            <w:r w:rsidR="00E5600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2CB4" w:rsidP="00702CB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586F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586FC8">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E45298">
            <w:pPr>
              <w:pStyle w:val="CRCoverPage"/>
              <w:spacing w:after="0"/>
              <w:ind w:left="100"/>
              <w:rPr>
                <w:noProof/>
              </w:rPr>
            </w:pPr>
            <w:r>
              <w:rPr>
                <w:noProof/>
              </w:rPr>
              <w:t xml:space="preserve">There are some undefined kbits used in </w:t>
            </w:r>
            <w:r w:rsidR="00E5600C">
              <w:rPr>
                <w:noProof/>
              </w:rPr>
              <w:t>KPI</w:t>
            </w:r>
            <w:r>
              <w:rPr>
                <w:noProof/>
              </w:rPr>
              <w:t xml:space="preserve"> definitions.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367B" w:rsidP="00E45298">
            <w:pPr>
              <w:pStyle w:val="CRCoverPage"/>
              <w:spacing w:after="0"/>
              <w:ind w:left="100"/>
              <w:rPr>
                <w:noProof/>
              </w:rPr>
            </w:pPr>
            <w:r>
              <w:rPr>
                <w:noProof/>
              </w:rPr>
              <w:t>Unify the use of kbit</w:t>
            </w:r>
            <w:r w:rsidR="00160291">
              <w:rPr>
                <w:noProof/>
              </w:rPr>
              <w:t xml:space="preserve"> </w:t>
            </w:r>
            <w:r w:rsidR="006B04E7">
              <w:rPr>
                <w:noProof/>
              </w:rPr>
              <w:t xml:space="preserve">in the corresponding </w:t>
            </w:r>
            <w:r w:rsidR="00E45298">
              <w:rPr>
                <w:noProof/>
              </w:rPr>
              <w:t>KPIs</w:t>
            </w:r>
            <w:r w:rsidR="006B04E7">
              <w:rPr>
                <w:noProof/>
              </w:rPr>
              <w:t xml:space="preserve"> </w:t>
            </w:r>
            <w:r w:rsidR="00160291">
              <w:rPr>
                <w:noProof/>
              </w:rPr>
              <w:t>and add a</w:t>
            </w:r>
            <w:r w:rsidR="00B34DB6">
              <w:rPr>
                <w:noProof/>
              </w:rPr>
              <w:t xml:space="preserve"> clear</w:t>
            </w:r>
            <w:r>
              <w:rPr>
                <w:noProof/>
              </w:rPr>
              <w:t xml:space="preserve"> abbreviation of kbit</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298" w:rsidP="002678E0">
            <w:pPr>
              <w:pStyle w:val="CRCoverPage"/>
              <w:spacing w:after="0"/>
              <w:ind w:left="100"/>
              <w:rPr>
                <w:noProof/>
              </w:rPr>
            </w:pPr>
            <w:r>
              <w:rPr>
                <w:noProof/>
              </w:rPr>
              <w:t>U</w:t>
            </w:r>
            <w:r w:rsidR="008B6FE4">
              <w:rPr>
                <w:noProof/>
              </w:rPr>
              <w:t xml:space="preserve">se of </w:t>
            </w:r>
            <w:r w:rsidR="002678E0">
              <w:rPr>
                <w:noProof/>
              </w:rPr>
              <w:t xml:space="preserve">the </w:t>
            </w:r>
            <w:r>
              <w:rPr>
                <w:noProof/>
              </w:rPr>
              <w:t>undefined kbits</w:t>
            </w:r>
            <w:r w:rsidR="00323884">
              <w:rPr>
                <w:noProof/>
              </w:rPr>
              <w:t xml:space="preserve">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0B2788">
            <w:pPr>
              <w:pStyle w:val="CRCoverPage"/>
              <w:spacing w:after="0"/>
              <w:ind w:left="100"/>
              <w:rPr>
                <w:noProof/>
              </w:rPr>
            </w:pPr>
            <w:r>
              <w:rPr>
                <w:noProof/>
              </w:rPr>
              <w:t>3</w:t>
            </w:r>
            <w:r w:rsidR="00B0639F">
              <w:rPr>
                <w:noProof/>
              </w:rPr>
              <w:t>.</w:t>
            </w:r>
            <w:r>
              <w:rPr>
                <w:noProof/>
              </w:rPr>
              <w:t>2</w:t>
            </w:r>
            <w:r w:rsidR="008A754A">
              <w:rPr>
                <w:noProof/>
              </w:rPr>
              <w:t xml:space="preserve">, </w:t>
            </w:r>
            <w:r w:rsidR="00E45298">
              <w:rPr>
                <w:noProof/>
              </w:rPr>
              <w:t>6.3.</w:t>
            </w:r>
            <w:r w:rsidR="000B2788">
              <w:rPr>
                <w:noProof/>
              </w:rPr>
              <w:t>2</w:t>
            </w:r>
            <w:r w:rsidR="00B26E21">
              <w:rPr>
                <w:noProof/>
              </w:rPr>
              <w:t xml:space="preserve">, </w:t>
            </w:r>
            <w:r w:rsidR="00E45298">
              <w:rPr>
                <w:noProof/>
              </w:rPr>
              <w:t>6.3.</w:t>
            </w:r>
            <w:r w:rsidR="000B2788">
              <w:rPr>
                <w:noProof/>
              </w:rPr>
              <w:t>3</w:t>
            </w:r>
            <w:r w:rsidR="00531A94">
              <w:rPr>
                <w:noProof/>
              </w:rPr>
              <w:t>, 6.</w:t>
            </w:r>
            <w:r w:rsidR="000B2788">
              <w:rPr>
                <w:noProof/>
              </w:rPr>
              <w:t>3</w:t>
            </w:r>
            <w:r w:rsidR="00531A94">
              <w:rPr>
                <w:noProof/>
              </w:rPr>
              <w:t>.</w:t>
            </w:r>
            <w:r w:rsidR="000B2788">
              <w:rPr>
                <w:noProof/>
              </w:rPr>
              <w:t>4, 6.3.5, 6.3.6.1, 6.3.6.2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0B2788" w:rsidRPr="003D224E" w:rsidRDefault="000B2788" w:rsidP="000B2788">
      <w:pPr>
        <w:pStyle w:val="2"/>
      </w:pPr>
      <w:bookmarkStart w:id="3" w:name="_Toc524332439"/>
      <w:bookmarkStart w:id="4" w:name="_Toc524333047"/>
      <w:bookmarkStart w:id="5" w:name="_Toc311724612"/>
      <w:bookmarkStart w:id="6" w:name="_Toc311820025"/>
      <w:bookmarkStart w:id="7" w:name="_Hlk498704394"/>
      <w:r w:rsidRPr="003D224E">
        <w:t>3.2</w:t>
      </w:r>
      <w:r w:rsidRPr="003D224E">
        <w:tab/>
        <w:t>Abbreviations</w:t>
      </w:r>
      <w:bookmarkEnd w:id="3"/>
      <w:bookmarkEnd w:id="4"/>
    </w:p>
    <w:p w:rsidR="000B2788" w:rsidRPr="003D224E" w:rsidRDefault="000B2788" w:rsidP="000B2788">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rsidR="000B2788" w:rsidRDefault="000B2788" w:rsidP="000B2788">
      <w:pPr>
        <w:pStyle w:val="EW"/>
        <w:rPr>
          <w:ins w:id="8" w:author="Huawei" w:date="2019-05-10T16:01:00Z"/>
          <w:lang w:eastAsia="ja-JP"/>
        </w:rPr>
      </w:pPr>
      <w:ins w:id="9" w:author="Huawei" w:date="2019-05-10T16:01:00Z">
        <w:r>
          <w:t>kbit</w:t>
        </w:r>
        <w:r>
          <w:tab/>
          <w:t>kilobit (1000 bits)</w:t>
        </w:r>
      </w:ins>
    </w:p>
    <w:p w:rsidR="000B2788" w:rsidRPr="003D224E" w:rsidRDefault="000B2788" w:rsidP="000B2788">
      <w:pPr>
        <w:pStyle w:val="EW"/>
      </w:pPr>
      <w:r w:rsidRPr="003D224E">
        <w:t>RTT</w:t>
      </w:r>
      <w:r w:rsidRPr="003D224E">
        <w:tab/>
        <w:t>Round Trip Time</w:t>
      </w:r>
    </w:p>
    <w:p w:rsidR="000B2788" w:rsidRPr="003D224E" w:rsidRDefault="000B2788" w:rsidP="000B2788">
      <w:pPr>
        <w:pStyle w:val="EW"/>
      </w:pPr>
    </w:p>
    <w:p w:rsidR="00E5600C" w:rsidRDefault="00E5600C" w:rsidP="005B3A07">
      <w:pPr>
        <w:rPr>
          <w:noProof/>
        </w:rPr>
      </w:pPr>
    </w:p>
    <w:p w:rsidR="00702CB4" w:rsidRDefault="00702CB4"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072B32" w:rsidRPr="00072B32" w:rsidRDefault="00072B32" w:rsidP="00072B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0" w:name="_Toc524332451"/>
      <w:bookmarkStart w:id="11" w:name="_Toc524333059"/>
      <w:bookmarkStart w:id="12" w:name="_Toc524332453"/>
      <w:bookmarkStart w:id="13" w:name="_Toc524333061"/>
      <w:r w:rsidRPr="00072B32">
        <w:rPr>
          <w:rFonts w:ascii="Arial" w:eastAsia="Times New Roman" w:hAnsi="Arial" w:hint="eastAsia"/>
          <w:sz w:val="28"/>
        </w:rPr>
        <w:t>6.</w:t>
      </w:r>
      <w:r w:rsidRPr="00072B32">
        <w:rPr>
          <w:rFonts w:ascii="Arial" w:eastAsia="Times New Roman" w:hAnsi="Arial"/>
          <w:sz w:val="28"/>
        </w:rPr>
        <w:t>3</w:t>
      </w:r>
      <w:r w:rsidRPr="00072B32">
        <w:rPr>
          <w:rFonts w:ascii="Arial" w:eastAsia="Times New Roman" w:hAnsi="Arial" w:hint="eastAsia"/>
          <w:sz w:val="28"/>
        </w:rPr>
        <w:t>.</w:t>
      </w:r>
      <w:r w:rsidRPr="00072B32">
        <w:rPr>
          <w:rFonts w:ascii="Arial" w:eastAsia="Times New Roman" w:hAnsi="Arial"/>
          <w:sz w:val="28"/>
        </w:rPr>
        <w:t>2</w:t>
      </w:r>
      <w:r w:rsidRPr="00072B32">
        <w:rPr>
          <w:rFonts w:ascii="Arial" w:eastAsia="Times New Roman" w:hAnsi="Arial"/>
          <w:sz w:val="28"/>
        </w:rPr>
        <w:tab/>
        <w:t>Upstream throughput for network and Network Slice Instance</w:t>
      </w:r>
      <w:bookmarkEnd w:id="10"/>
      <w:bookmarkEnd w:id="11"/>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a)</w:t>
      </w:r>
      <w:r w:rsidRPr="00072B32">
        <w:rPr>
          <w:rFonts w:eastAsia="Times New Roman"/>
          <w:lang w:eastAsia="zh-CN"/>
        </w:rPr>
        <w:tab/>
      </w:r>
      <w:r w:rsidRPr="00072B32">
        <w:rPr>
          <w:rFonts w:eastAsia="Times New Roman" w:hint="eastAsia"/>
          <w:lang w:eastAsia="zh-CN"/>
        </w:rPr>
        <w:t xml:space="preserve">Upstream throughput for </w:t>
      </w:r>
      <w:r w:rsidRPr="00072B32">
        <w:rPr>
          <w:rFonts w:eastAsia="Times New Roman"/>
          <w:lang w:eastAsia="zh-CN"/>
        </w:rPr>
        <w:t>network and</w:t>
      </w:r>
      <w:r w:rsidRPr="00072B32">
        <w:rPr>
          <w:rFonts w:eastAsia="Times New Roman" w:hint="eastAsia"/>
          <w:lang w:eastAsia="zh-CN"/>
        </w:rPr>
        <w:t xml:space="preserve"> </w:t>
      </w:r>
      <w:r w:rsidRPr="00072B32">
        <w:rPr>
          <w:rFonts w:eastAsia="Times New Roman"/>
          <w:lang w:eastAsia="zh-CN"/>
        </w:rPr>
        <w:t>network</w:t>
      </w:r>
      <w:r w:rsidRPr="00072B32">
        <w:rPr>
          <w:rFonts w:eastAsia="Times New Roman" w:hint="eastAsia"/>
          <w:lang w:eastAsia="zh-CN"/>
        </w:rPr>
        <w:t xml:space="preserve"> slice instance.</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b)</w:t>
      </w:r>
      <w:r w:rsidRPr="00072B32">
        <w:rPr>
          <w:rFonts w:eastAsia="Times New Roman"/>
          <w:lang w:eastAsia="zh-CN"/>
        </w:rPr>
        <w:tab/>
        <w:t xml:space="preserve">This KPI describes the upstream throughput of one single network slice instance </w:t>
      </w:r>
      <w:r w:rsidRPr="00072B32">
        <w:rPr>
          <w:rFonts w:eastAsia="Times New Roman"/>
          <w:snapToGrid w:val="0"/>
        </w:rPr>
        <w:t>by computing the packet size for each successfully transmitted UL IP packet through the network slice instance</w:t>
      </w:r>
      <w:r w:rsidRPr="00072B32">
        <w:rPr>
          <w:rFonts w:eastAsia="Times New Roman"/>
          <w:lang w:eastAsia="zh-CN"/>
        </w:rPr>
        <w:t xml:space="preserve"> during each observing granularity period and is used to evaluate integrity performance of the end-to-end network slice instance. </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c)</w:t>
      </w:r>
      <w:r w:rsidRPr="00072B32">
        <w:rPr>
          <w:rFonts w:eastAsia="Times New Roman"/>
          <w:lang w:eastAsia="zh-CN"/>
        </w:rPr>
        <w:tab/>
        <w:t>This KPI is obtained by upstream throughput provided by N3 interface from NG-RAN to all UPFs which are related to the single network slice instance.</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d)</w:t>
      </w:r>
      <w:r w:rsidRPr="00072B32">
        <w:rPr>
          <w:rFonts w:eastAsia="Times New Roman"/>
          <w:lang w:eastAsia="zh-CN"/>
        </w:rPr>
        <w:tab/>
      </w:r>
      <m:oMath>
        <m:r>
          <w:rPr>
            <w:rFonts w:ascii="Cambria Math"/>
            <w:sz w:val="24"/>
            <w:szCs w:val="24"/>
            <w:lang w:eastAsia="zh-CN"/>
          </w:rPr>
          <m:t>UTSNSI=</m:t>
        </m:r>
        <m:nary>
          <m:naryPr>
            <m:chr m:val="∑"/>
            <m:supHide m:val="1"/>
            <m:ctrlPr>
              <w:rPr>
                <w:rFonts w:ascii="Cambria Math" w:hAnsi="Cambria Math"/>
                <w:i/>
                <w:sz w:val="24"/>
                <w:szCs w:val="24"/>
                <w:lang w:eastAsia="zh-CN"/>
              </w:rPr>
            </m:ctrlPr>
          </m:naryPr>
          <m:sub>
            <m:r>
              <w:rPr>
                <w:rFonts w:ascii="Cambria Math"/>
                <w:sz w:val="24"/>
                <w:szCs w:val="24"/>
                <w:lang w:eastAsia="zh-CN"/>
              </w:rPr>
              <m:t>UPF</m:t>
            </m:r>
          </m:sub>
          <m:sup/>
          <m:e>
            <m:r>
              <w:rPr>
                <w:rFonts w:ascii="Cambria Math"/>
                <w:sz w:val="24"/>
                <w:szCs w:val="24"/>
                <w:lang w:eastAsia="zh-CN"/>
              </w:rPr>
              <m:t>GTP.InDataOctN3UPF</m:t>
            </m:r>
          </m:e>
        </m:nary>
      </m:oMath>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rPr>
        <w:t>e)</w:t>
      </w:r>
      <w:r w:rsidRPr="00072B32">
        <w:rPr>
          <w:rFonts w:eastAsia="Times New Roman"/>
        </w:rPr>
        <w:tab/>
      </w:r>
      <w:r w:rsidRPr="00072B32">
        <w:rPr>
          <w:rFonts w:eastAsia="Times New Roman"/>
          <w:lang w:eastAsia="zh-CN"/>
        </w:rPr>
        <w:t>GTP.InDataOctN3UPF.</w:t>
      </w:r>
      <w:r w:rsidRPr="00072B32">
        <w:rPr>
          <w:rFonts w:eastAsia="Times New Roman"/>
        </w:rPr>
        <w:t xml:space="preserve"> </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f)</w:t>
      </w:r>
      <w:r w:rsidRPr="00072B32">
        <w:rPr>
          <w:rFonts w:eastAsia="Times New Roman"/>
          <w:lang w:eastAsia="zh-CN"/>
        </w:rPr>
        <w:tab/>
        <w:t>5GS.</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g)</w:t>
      </w:r>
      <w:r w:rsidRPr="00072B32">
        <w:rPr>
          <w:rFonts w:eastAsia="Times New Roman"/>
          <w:lang w:eastAsia="zh-CN"/>
        </w:rPr>
        <w:tab/>
        <w:t>Integrity.</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h)</w:t>
      </w:r>
      <w:r w:rsidRPr="00072B32">
        <w:rPr>
          <w:rFonts w:eastAsia="Times New Roman"/>
          <w:lang w:eastAsia="zh-CN"/>
        </w:rPr>
        <w:tab/>
      </w:r>
      <w:del w:id="14" w:author="Unknown">
        <w:r w:rsidRPr="00072B32" w:rsidDel="00467922">
          <w:rPr>
            <w:rFonts w:eastAsia="Times New Roman"/>
            <w:lang w:eastAsia="zh-CN"/>
          </w:rPr>
          <w:delText>K</w:delText>
        </w:r>
      </w:del>
      <w:ins w:id="15" w:author="Huawei" w:date="2019-06-14T17:51:00Z">
        <w:r w:rsidRPr="00072B32">
          <w:rPr>
            <w:rFonts w:eastAsia="Times New Roman"/>
            <w:lang w:eastAsia="zh-CN"/>
          </w:rPr>
          <w:t>k</w:t>
        </w:r>
      </w:ins>
      <w:r w:rsidRPr="00072B32">
        <w:rPr>
          <w:rFonts w:eastAsia="Times New Roman"/>
          <w:lang w:eastAsia="zh-CN"/>
        </w:rPr>
        <w:t>bit/s.</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i)</w:t>
      </w:r>
      <w:r w:rsidRPr="00072B32">
        <w:rPr>
          <w:rFonts w:eastAsia="Times New Roman"/>
          <w:lang w:eastAsia="zh-CN"/>
        </w:rPr>
        <w:tab/>
        <w:t>CUM.</w:t>
      </w:r>
    </w:p>
    <w:p w:rsidR="00072B32" w:rsidRPr="00072B32" w:rsidRDefault="00072B32" w:rsidP="00072B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6" w:name="_Toc524332452"/>
      <w:bookmarkStart w:id="17" w:name="_Toc524333060"/>
      <w:r w:rsidRPr="00072B32">
        <w:rPr>
          <w:rFonts w:ascii="Arial" w:eastAsia="Times New Roman" w:hAnsi="Arial" w:hint="eastAsia"/>
          <w:sz w:val="28"/>
        </w:rPr>
        <w:t>6.</w:t>
      </w:r>
      <w:r w:rsidRPr="00072B32">
        <w:rPr>
          <w:rFonts w:ascii="Arial" w:eastAsia="Times New Roman" w:hAnsi="Arial"/>
          <w:sz w:val="28"/>
        </w:rPr>
        <w:t>3</w:t>
      </w:r>
      <w:r w:rsidRPr="00072B32">
        <w:rPr>
          <w:rFonts w:ascii="Arial" w:eastAsia="Times New Roman" w:hAnsi="Arial" w:hint="eastAsia"/>
          <w:sz w:val="28"/>
        </w:rPr>
        <w:t>.</w:t>
      </w:r>
      <w:r w:rsidRPr="00072B32">
        <w:rPr>
          <w:rFonts w:ascii="Arial" w:eastAsia="Times New Roman" w:hAnsi="Arial"/>
          <w:sz w:val="28"/>
        </w:rPr>
        <w:t>3</w:t>
      </w:r>
      <w:r w:rsidRPr="00072B32">
        <w:rPr>
          <w:rFonts w:ascii="Arial" w:eastAsia="Times New Roman" w:hAnsi="Arial"/>
          <w:sz w:val="28"/>
        </w:rPr>
        <w:tab/>
        <w:t>Downstream Throughput for Single Network Slice Instance</w:t>
      </w:r>
      <w:bookmarkEnd w:id="16"/>
      <w:bookmarkEnd w:id="17"/>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a)</w:t>
      </w:r>
      <w:r w:rsidRPr="00072B32">
        <w:rPr>
          <w:rFonts w:eastAsia="Times New Roman"/>
          <w:lang w:eastAsia="zh-CN"/>
        </w:rPr>
        <w:tab/>
        <w:t>Down</w:t>
      </w:r>
      <w:r w:rsidRPr="00072B32">
        <w:rPr>
          <w:rFonts w:eastAsia="Times New Roman" w:hint="eastAsia"/>
          <w:lang w:eastAsia="zh-CN"/>
        </w:rPr>
        <w:t xml:space="preserve">stream throughput for </w:t>
      </w:r>
      <w:r w:rsidRPr="00072B32">
        <w:rPr>
          <w:rFonts w:eastAsia="Times New Roman"/>
          <w:lang w:eastAsia="zh-CN"/>
        </w:rPr>
        <w:t>network and</w:t>
      </w:r>
      <w:r w:rsidRPr="00072B32">
        <w:rPr>
          <w:rFonts w:eastAsia="Times New Roman" w:hint="eastAsia"/>
          <w:lang w:eastAsia="zh-CN"/>
        </w:rPr>
        <w:t xml:space="preserve"> </w:t>
      </w:r>
      <w:r w:rsidRPr="00072B32">
        <w:rPr>
          <w:rFonts w:eastAsia="Times New Roman"/>
          <w:lang w:eastAsia="zh-CN"/>
        </w:rPr>
        <w:t>network</w:t>
      </w:r>
      <w:r w:rsidRPr="00072B32">
        <w:rPr>
          <w:rFonts w:eastAsia="Times New Roman" w:hint="eastAsia"/>
          <w:lang w:eastAsia="zh-CN"/>
        </w:rPr>
        <w:t xml:space="preserve"> slice instance.</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b)</w:t>
      </w:r>
      <w:r w:rsidRPr="00072B32">
        <w:rPr>
          <w:rFonts w:eastAsia="Times New Roman"/>
          <w:lang w:eastAsia="zh-CN"/>
        </w:rPr>
        <w:tab/>
        <w:t xml:space="preserve">This KPI describes the downstream throughput of one single network slice instance </w:t>
      </w:r>
      <w:r w:rsidRPr="00072B32">
        <w:rPr>
          <w:rFonts w:eastAsia="Times New Roman"/>
          <w:snapToGrid w:val="0"/>
        </w:rPr>
        <w:t>by computing the packet size for each successfully transmitted DL IP packet through the network slice instance</w:t>
      </w:r>
      <w:r w:rsidRPr="00072B32">
        <w:rPr>
          <w:rFonts w:eastAsia="Times New Roman"/>
          <w:lang w:eastAsia="zh-CN"/>
        </w:rPr>
        <w:t xml:space="preserve"> during each observing granularity period and is used to evaluate integrity performance of the end-to-end network slice instance.</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c)</w:t>
      </w:r>
      <w:r w:rsidRPr="00072B32">
        <w:rPr>
          <w:rFonts w:eastAsia="Times New Roman"/>
          <w:lang w:eastAsia="zh-CN"/>
        </w:rPr>
        <w:tab/>
        <w:t>This KPI is obtained by downstream throughput provided by N3 interface from all UPFs to NG-RAN which are related to the single network slice instance.</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d)</w:t>
      </w:r>
      <w:r w:rsidRPr="00072B32">
        <w:rPr>
          <w:rFonts w:eastAsia="Times New Roman"/>
          <w:lang w:eastAsia="zh-CN"/>
        </w:rPr>
        <w:tab/>
      </w:r>
      <w:r w:rsidRPr="00072B32">
        <w:rPr>
          <w:rFonts w:eastAsia="Times New Roman"/>
          <w:position w:val="-28"/>
          <w:lang w:eastAsia="zh-CN"/>
        </w:rPr>
        <w:object w:dxaOrig="386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85pt;height:26.9pt" o:ole="">
            <v:imagedata r:id="rId13" o:title=""/>
          </v:shape>
          <o:OLEObject Type="Embed" ProgID="Equation.3" ShapeID="_x0000_i1025" DrawAspect="Content" ObjectID="_1622290633" r:id="rId14"/>
        </w:object>
      </w:r>
    </w:p>
    <w:p w:rsidR="00072B32" w:rsidRPr="00072B32" w:rsidRDefault="00072B32" w:rsidP="00072B32">
      <w:pPr>
        <w:overflowPunct w:val="0"/>
        <w:autoSpaceDE w:val="0"/>
        <w:autoSpaceDN w:val="0"/>
        <w:adjustRightInd w:val="0"/>
        <w:ind w:left="568" w:hanging="284"/>
        <w:textAlignment w:val="baseline"/>
        <w:rPr>
          <w:rFonts w:eastAsia="Times New Roman"/>
        </w:rPr>
      </w:pPr>
      <w:r w:rsidRPr="00072B32">
        <w:rPr>
          <w:rFonts w:eastAsia="Times New Roman"/>
        </w:rPr>
        <w:t>e)</w:t>
      </w:r>
      <w:r w:rsidRPr="00072B32">
        <w:rPr>
          <w:rFonts w:eastAsia="Times New Roman"/>
        </w:rPr>
        <w:tab/>
      </w:r>
      <w:r w:rsidRPr="00072B32">
        <w:rPr>
          <w:rFonts w:eastAsia="Times New Roman"/>
          <w:lang w:eastAsia="zh-CN"/>
        </w:rPr>
        <w:t>GTP.OutDataOctN3UPF.</w:t>
      </w:r>
      <w:r w:rsidRPr="00072B32">
        <w:rPr>
          <w:rFonts w:eastAsia="Times New Roman"/>
        </w:rPr>
        <w:t xml:space="preserve"> </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f)</w:t>
      </w:r>
      <w:r w:rsidRPr="00072B32">
        <w:rPr>
          <w:rFonts w:eastAsia="Times New Roman"/>
          <w:lang w:eastAsia="zh-CN"/>
        </w:rPr>
        <w:tab/>
        <w:t>5GS.</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lastRenderedPageBreak/>
        <w:t>g)</w:t>
      </w:r>
      <w:r w:rsidRPr="00072B32">
        <w:rPr>
          <w:rFonts w:eastAsia="Times New Roman"/>
          <w:lang w:eastAsia="zh-CN"/>
        </w:rPr>
        <w:tab/>
        <w:t>Integrity.</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h)</w:t>
      </w:r>
      <w:r w:rsidRPr="00072B32">
        <w:rPr>
          <w:rFonts w:eastAsia="Times New Roman"/>
          <w:lang w:eastAsia="zh-CN"/>
        </w:rPr>
        <w:tab/>
      </w:r>
      <w:del w:id="18" w:author="Unknown">
        <w:r w:rsidRPr="00072B32" w:rsidDel="00467922">
          <w:rPr>
            <w:rFonts w:eastAsia="Times New Roman"/>
            <w:lang w:eastAsia="zh-CN"/>
          </w:rPr>
          <w:delText>K</w:delText>
        </w:r>
      </w:del>
      <w:ins w:id="19" w:author="Huawei" w:date="2019-06-14T17:51:00Z">
        <w:r w:rsidRPr="00072B32">
          <w:rPr>
            <w:rFonts w:eastAsia="Times New Roman"/>
            <w:lang w:eastAsia="zh-CN"/>
          </w:rPr>
          <w:t>k</w:t>
        </w:r>
      </w:ins>
      <w:r w:rsidRPr="00072B32">
        <w:rPr>
          <w:rFonts w:eastAsia="Times New Roman"/>
          <w:lang w:eastAsia="zh-CN"/>
        </w:rPr>
        <w:t>bit/s.</w:t>
      </w:r>
    </w:p>
    <w:p w:rsidR="00072B32" w:rsidRPr="00072B32" w:rsidRDefault="00072B32" w:rsidP="00072B32">
      <w:pPr>
        <w:overflowPunct w:val="0"/>
        <w:autoSpaceDE w:val="0"/>
        <w:autoSpaceDN w:val="0"/>
        <w:adjustRightInd w:val="0"/>
        <w:ind w:left="568" w:hanging="284"/>
        <w:textAlignment w:val="baseline"/>
        <w:rPr>
          <w:rFonts w:eastAsia="Times New Roman"/>
          <w:lang w:eastAsia="zh-CN"/>
        </w:rPr>
      </w:pPr>
      <w:r w:rsidRPr="00072B32">
        <w:rPr>
          <w:rFonts w:eastAsia="Times New Roman"/>
          <w:lang w:eastAsia="zh-CN"/>
        </w:rPr>
        <w:t>i)</w:t>
      </w:r>
      <w:r w:rsidRPr="00072B32">
        <w:rPr>
          <w:rFonts w:eastAsia="Times New Roman"/>
          <w:lang w:eastAsia="zh-CN"/>
        </w:rPr>
        <w:tab/>
        <w:t>CUM.</w:t>
      </w:r>
    </w:p>
    <w:p w:rsidR="000B2788" w:rsidRPr="003D224E" w:rsidRDefault="000B2788" w:rsidP="000B2788">
      <w:pPr>
        <w:pStyle w:val="3"/>
      </w:pPr>
      <w:r w:rsidRPr="003D224E">
        <w:rPr>
          <w:rFonts w:hint="eastAsia"/>
        </w:rPr>
        <w:t>6.</w:t>
      </w:r>
      <w:r w:rsidRPr="003D224E">
        <w:t>3</w:t>
      </w:r>
      <w:r w:rsidRPr="003D224E">
        <w:rPr>
          <w:rFonts w:hint="eastAsia"/>
        </w:rPr>
        <w:t>.</w:t>
      </w:r>
      <w:r w:rsidRPr="003D224E">
        <w:t>4</w:t>
      </w:r>
      <w:r w:rsidRPr="003D224E">
        <w:tab/>
        <w:t>Upstream Throughput at N3 interface</w:t>
      </w:r>
      <w:bookmarkEnd w:id="12"/>
      <w:bookmarkEnd w:id="13"/>
    </w:p>
    <w:p w:rsidR="000B2788" w:rsidRPr="003D224E" w:rsidRDefault="000B2788" w:rsidP="000B2788">
      <w:pPr>
        <w:pStyle w:val="B1"/>
        <w:rPr>
          <w:lang w:eastAsia="zh-CN"/>
        </w:rPr>
      </w:pPr>
      <w:r w:rsidRPr="003D224E">
        <w:rPr>
          <w:lang w:eastAsia="zh-CN"/>
        </w:rPr>
        <w:t>a)</w:t>
      </w:r>
      <w:r>
        <w:rPr>
          <w:lang w:eastAsia="zh-CN"/>
        </w:rPr>
        <w:tab/>
      </w:r>
      <w:r w:rsidRPr="003D224E">
        <w:rPr>
          <w:rFonts w:hint="eastAsia"/>
          <w:lang w:eastAsia="zh-CN"/>
        </w:rPr>
        <w:t xml:space="preserve">Upstream </w:t>
      </w:r>
      <w:r w:rsidRPr="003D224E">
        <w:rPr>
          <w:lang w:eastAsia="zh-CN"/>
        </w:rPr>
        <w:t xml:space="preserve">GTP data </w:t>
      </w:r>
      <w:r w:rsidRPr="003D224E">
        <w:rPr>
          <w:rFonts w:hint="eastAsia"/>
          <w:lang w:eastAsia="zh-CN"/>
        </w:rPr>
        <w:t>throughput</w:t>
      </w:r>
      <w:r w:rsidRPr="003D224E">
        <w:rPr>
          <w:lang w:eastAsia="zh-CN"/>
        </w:rPr>
        <w:t xml:space="preserve"> at N3 interface</w:t>
      </w:r>
      <w:r w:rsidRPr="003D224E">
        <w:rPr>
          <w:rFonts w:hint="eastAsia"/>
          <w:lang w:eastAsia="zh-CN"/>
        </w:rPr>
        <w:t>.</w:t>
      </w:r>
    </w:p>
    <w:p w:rsidR="000B2788" w:rsidRPr="003D224E" w:rsidRDefault="000B2788" w:rsidP="000B2788">
      <w:pPr>
        <w:pStyle w:val="B1"/>
        <w:rPr>
          <w:lang w:eastAsia="zh-CN"/>
        </w:rPr>
      </w:pPr>
      <w:r w:rsidRPr="003D224E">
        <w:rPr>
          <w:lang w:eastAsia="zh-CN"/>
        </w:rPr>
        <w:t>b)</w:t>
      </w:r>
      <w:r>
        <w:rPr>
          <w:lang w:eastAsia="zh-CN"/>
        </w:rPr>
        <w:tab/>
      </w:r>
      <w:r w:rsidRPr="003D224E">
        <w:rPr>
          <w:lang w:eastAsia="zh-CN"/>
        </w:rPr>
        <w:t xml:space="preserve">This KPI describes the total number of octets of all incoming GTP data packets on the N3 interface (measured at UPF) which have been generated by the GTP-U protocol entity on the N3 interface, during a granularity period. This KPI is used to evaluate upstream GTP throughput integrity performance at the N3 interface. </w:t>
      </w:r>
    </w:p>
    <w:p w:rsidR="000B2788" w:rsidRPr="003D224E" w:rsidRDefault="000B2788" w:rsidP="000B2788">
      <w:pPr>
        <w:pStyle w:val="B1"/>
        <w:rPr>
          <w:lang w:eastAsia="zh-CN"/>
        </w:rPr>
      </w:pPr>
      <w:r w:rsidRPr="003D224E">
        <w:rPr>
          <w:lang w:eastAsia="zh-CN"/>
        </w:rPr>
        <w:t>c)</w:t>
      </w:r>
      <w:r>
        <w:rPr>
          <w:lang w:eastAsia="zh-CN"/>
        </w:rPr>
        <w:tab/>
      </w:r>
      <w:r w:rsidRPr="003D224E">
        <w:rPr>
          <w:lang w:eastAsia="zh-CN"/>
        </w:rPr>
        <w:t xml:space="preserve">This KPI is obtained by measuring the GTP data upstream throughput provided by N3 interface from NG-RAN to UPF, during the granularity period.  </w:t>
      </w:r>
    </w:p>
    <w:p w:rsidR="000B2788" w:rsidRPr="003D224E" w:rsidRDefault="000B2788" w:rsidP="000B2788">
      <w:pPr>
        <w:pStyle w:val="B1"/>
        <w:rPr>
          <w:lang w:eastAsia="zh-CN"/>
        </w:rPr>
      </w:pPr>
      <w:r w:rsidRPr="003D224E">
        <w:rPr>
          <w:lang w:eastAsia="zh-CN"/>
        </w:rPr>
        <w:t>d)</w:t>
      </w:r>
      <w:r>
        <w:rPr>
          <w:lang w:eastAsia="zh-CN"/>
        </w:rPr>
        <w:tab/>
      </w:r>
      <w:r w:rsidRPr="003D224E">
        <w:rPr>
          <w:i/>
          <w:lang w:eastAsia="zh-CN"/>
        </w:rPr>
        <w:t>UGTPTS=SUM (GTP.InDataOctN3UPF)/timeperiod) at UPF</w:t>
      </w:r>
    </w:p>
    <w:p w:rsidR="000B2788" w:rsidRPr="003D224E" w:rsidRDefault="000B2788" w:rsidP="000B2788">
      <w:pPr>
        <w:pStyle w:val="B1"/>
        <w:rPr>
          <w:lang w:eastAsia="zh-CN"/>
        </w:rPr>
      </w:pPr>
      <w:r w:rsidRPr="003D224E">
        <w:t>e)</w:t>
      </w:r>
      <w:r>
        <w:tab/>
      </w:r>
      <w:r w:rsidRPr="003D224E">
        <w:rPr>
          <w:lang w:eastAsia="zh-CN"/>
        </w:rPr>
        <w:t>GTP.InDataOctN3UPF</w:t>
      </w:r>
      <w:r w:rsidRPr="003D224E">
        <w:t xml:space="preserve"> </w:t>
      </w:r>
    </w:p>
    <w:p w:rsidR="000B2788" w:rsidRPr="003D224E" w:rsidRDefault="000B2788" w:rsidP="000B2788">
      <w:pPr>
        <w:pStyle w:val="B1"/>
        <w:rPr>
          <w:lang w:eastAsia="zh-CN"/>
        </w:rPr>
      </w:pPr>
      <w:r w:rsidRPr="003D224E">
        <w:rPr>
          <w:lang w:eastAsia="zh-CN"/>
        </w:rPr>
        <w:t>f)</w:t>
      </w:r>
      <w:r>
        <w:rPr>
          <w:lang w:eastAsia="zh-CN"/>
        </w:rPr>
        <w:tab/>
      </w:r>
      <w:r w:rsidRPr="003D224E">
        <w:rPr>
          <w:lang w:eastAsia="zh-CN"/>
        </w:rPr>
        <w:t>5GS</w:t>
      </w:r>
    </w:p>
    <w:p w:rsidR="000B2788" w:rsidRPr="003D224E" w:rsidRDefault="000B2788" w:rsidP="000B2788">
      <w:pPr>
        <w:pStyle w:val="B1"/>
        <w:rPr>
          <w:lang w:eastAsia="zh-CN"/>
        </w:rPr>
      </w:pPr>
      <w:r w:rsidRPr="003D224E">
        <w:rPr>
          <w:lang w:eastAsia="zh-CN"/>
        </w:rPr>
        <w:t>g)</w:t>
      </w:r>
      <w:r>
        <w:rPr>
          <w:lang w:eastAsia="zh-CN"/>
        </w:rPr>
        <w:tab/>
      </w:r>
      <w:r w:rsidRPr="003D224E">
        <w:rPr>
          <w:lang w:eastAsia="zh-CN"/>
        </w:rPr>
        <w:t>Integrity</w:t>
      </w:r>
    </w:p>
    <w:p w:rsidR="000B2788" w:rsidRPr="003D224E" w:rsidRDefault="000B2788" w:rsidP="000B2788">
      <w:pPr>
        <w:pStyle w:val="B1"/>
        <w:rPr>
          <w:lang w:eastAsia="zh-CN"/>
        </w:rPr>
      </w:pPr>
      <w:r w:rsidRPr="003D224E">
        <w:rPr>
          <w:lang w:eastAsia="zh-CN"/>
        </w:rPr>
        <w:t>h)</w:t>
      </w:r>
      <w:r>
        <w:rPr>
          <w:lang w:eastAsia="zh-CN"/>
        </w:rPr>
        <w:tab/>
      </w:r>
      <w:del w:id="20" w:author="Huawei" w:date="2019-05-10T15:45:00Z">
        <w:r w:rsidRPr="003D224E" w:rsidDel="00E8795E">
          <w:rPr>
            <w:lang w:eastAsia="zh-CN"/>
          </w:rPr>
          <w:delText>K</w:delText>
        </w:r>
      </w:del>
      <w:ins w:id="21" w:author="Huawei" w:date="2019-05-10T15:45:00Z">
        <w:r>
          <w:rPr>
            <w:lang w:eastAsia="zh-CN"/>
          </w:rPr>
          <w:t>k</w:t>
        </w:r>
      </w:ins>
      <w:r w:rsidRPr="003D224E">
        <w:rPr>
          <w:lang w:eastAsia="zh-CN"/>
        </w:rPr>
        <w:t>bit/s</w:t>
      </w:r>
    </w:p>
    <w:p w:rsidR="000B2788" w:rsidRPr="003D224E" w:rsidRDefault="000B2788" w:rsidP="000B2788">
      <w:pPr>
        <w:pStyle w:val="B1"/>
        <w:rPr>
          <w:lang w:eastAsia="zh-CN"/>
        </w:rPr>
      </w:pPr>
      <w:r w:rsidRPr="003D224E">
        <w:rPr>
          <w:lang w:eastAsia="zh-CN"/>
        </w:rPr>
        <w:t>i)</w:t>
      </w:r>
      <w:r>
        <w:rPr>
          <w:lang w:eastAsia="zh-CN"/>
        </w:rPr>
        <w:tab/>
      </w:r>
      <w:r w:rsidRPr="003D224E">
        <w:rPr>
          <w:lang w:eastAsia="zh-CN"/>
        </w:rPr>
        <w:t>MEAN</w:t>
      </w:r>
    </w:p>
    <w:p w:rsidR="000B2788" w:rsidRPr="003D224E" w:rsidRDefault="000B2788" w:rsidP="000B2788">
      <w:pPr>
        <w:pStyle w:val="3"/>
      </w:pPr>
      <w:bookmarkStart w:id="22" w:name="_Toc524332454"/>
      <w:bookmarkStart w:id="23" w:name="_Toc524333062"/>
      <w:r w:rsidRPr="003D224E">
        <w:rPr>
          <w:rFonts w:hint="eastAsia"/>
        </w:rPr>
        <w:t>6.</w:t>
      </w:r>
      <w:r w:rsidRPr="003D224E">
        <w:t>3</w:t>
      </w:r>
      <w:r w:rsidRPr="003D224E">
        <w:rPr>
          <w:rFonts w:hint="eastAsia"/>
        </w:rPr>
        <w:t>.</w:t>
      </w:r>
      <w:r w:rsidRPr="003D224E">
        <w:t>5</w:t>
      </w:r>
      <w:r w:rsidRPr="003D224E">
        <w:tab/>
        <w:t>Downstream Throughput at N3 interface</w:t>
      </w:r>
      <w:bookmarkEnd w:id="22"/>
      <w:bookmarkEnd w:id="23"/>
    </w:p>
    <w:p w:rsidR="000B2788" w:rsidRPr="003D224E" w:rsidRDefault="000B2788" w:rsidP="000B2788">
      <w:pPr>
        <w:pStyle w:val="B1"/>
        <w:rPr>
          <w:lang w:eastAsia="zh-CN"/>
        </w:rPr>
      </w:pPr>
      <w:r w:rsidRPr="003D224E">
        <w:rPr>
          <w:lang w:eastAsia="zh-CN"/>
        </w:rPr>
        <w:t>a)</w:t>
      </w:r>
      <w:r>
        <w:rPr>
          <w:lang w:eastAsia="zh-CN"/>
        </w:rPr>
        <w:tab/>
      </w:r>
      <w:r w:rsidRPr="003D224E">
        <w:rPr>
          <w:lang w:eastAsia="zh-CN"/>
        </w:rPr>
        <w:t>Down</w:t>
      </w:r>
      <w:r w:rsidRPr="003D224E">
        <w:rPr>
          <w:rFonts w:hint="eastAsia"/>
          <w:lang w:eastAsia="zh-CN"/>
        </w:rPr>
        <w:t xml:space="preserve">stream </w:t>
      </w:r>
      <w:r w:rsidRPr="003D224E">
        <w:rPr>
          <w:lang w:eastAsia="zh-CN"/>
        </w:rPr>
        <w:t xml:space="preserve">GTP data </w:t>
      </w:r>
      <w:r w:rsidRPr="003D224E">
        <w:rPr>
          <w:rFonts w:hint="eastAsia"/>
          <w:lang w:eastAsia="zh-CN"/>
        </w:rPr>
        <w:t xml:space="preserve">throughput </w:t>
      </w:r>
      <w:r w:rsidRPr="003D224E">
        <w:rPr>
          <w:lang w:eastAsia="zh-CN"/>
        </w:rPr>
        <w:t>at N3 interface.</w:t>
      </w:r>
    </w:p>
    <w:p w:rsidR="000B2788" w:rsidRPr="003D224E" w:rsidRDefault="000B2788" w:rsidP="000B2788">
      <w:pPr>
        <w:pStyle w:val="B1"/>
        <w:rPr>
          <w:lang w:eastAsia="zh-CN"/>
        </w:rPr>
      </w:pPr>
      <w:r w:rsidRPr="003D224E">
        <w:rPr>
          <w:lang w:eastAsia="zh-CN"/>
        </w:rPr>
        <w:t>b)</w:t>
      </w:r>
      <w:r>
        <w:rPr>
          <w:lang w:eastAsia="zh-CN"/>
        </w:rPr>
        <w:tab/>
      </w:r>
      <w:r w:rsidRPr="003D224E">
        <w:rPr>
          <w:lang w:eastAsia="zh-CN"/>
        </w:rPr>
        <w:t>This KPI describes the total number of octets of all downstream GTP data packets on the N3 interface (transmitted downstream from UPF) which have been generated by the GTP-U protocol entity on the N3 interface, during a granularity period. This KPI is used to evaluate integrity performance at N3 interface.</w:t>
      </w:r>
    </w:p>
    <w:p w:rsidR="000B2788" w:rsidRPr="003D224E" w:rsidRDefault="000B2788" w:rsidP="000B2788">
      <w:pPr>
        <w:pStyle w:val="B1"/>
        <w:rPr>
          <w:lang w:eastAsia="zh-CN"/>
        </w:rPr>
      </w:pPr>
      <w:r w:rsidRPr="003D224E">
        <w:rPr>
          <w:lang w:eastAsia="zh-CN"/>
        </w:rPr>
        <w:t>c)</w:t>
      </w:r>
      <w:r>
        <w:rPr>
          <w:lang w:eastAsia="zh-CN"/>
        </w:rPr>
        <w:tab/>
      </w:r>
      <w:r w:rsidRPr="003D224E">
        <w:rPr>
          <w:lang w:eastAsia="zh-CN"/>
        </w:rPr>
        <w:t>This KPI is obtained by measuring the GTP data downstream throughput provided by N3 interface from UPF to NG-RAN, during the granularity period.</w:t>
      </w:r>
    </w:p>
    <w:p w:rsidR="000B2788" w:rsidRPr="003D224E" w:rsidRDefault="000B2788" w:rsidP="000B2788">
      <w:pPr>
        <w:pStyle w:val="B1"/>
        <w:rPr>
          <w:lang w:eastAsia="zh-CN"/>
        </w:rPr>
      </w:pPr>
      <w:r w:rsidRPr="003D224E">
        <w:rPr>
          <w:i/>
          <w:lang w:eastAsia="zh-CN"/>
        </w:rPr>
        <w:t>d)</w:t>
      </w:r>
      <w:r>
        <w:rPr>
          <w:i/>
          <w:lang w:eastAsia="zh-CN"/>
        </w:rPr>
        <w:tab/>
      </w:r>
      <w:r w:rsidRPr="003D224E">
        <w:rPr>
          <w:i/>
          <w:lang w:eastAsia="zh-CN"/>
        </w:rPr>
        <w:t>DGTPTS=SUM (GTP.OutDataOctN3UPF)/timeperiod) at UPF</w:t>
      </w:r>
    </w:p>
    <w:p w:rsidR="000B2788" w:rsidRPr="003D224E" w:rsidRDefault="000B2788" w:rsidP="000B2788">
      <w:pPr>
        <w:pStyle w:val="B1"/>
      </w:pPr>
      <w:r w:rsidRPr="003D224E">
        <w:t>e)</w:t>
      </w:r>
      <w:r>
        <w:tab/>
      </w:r>
      <w:r w:rsidRPr="003D224E">
        <w:rPr>
          <w:lang w:eastAsia="zh-CN"/>
        </w:rPr>
        <w:t>GTP.OutDataOctN3UPF</w:t>
      </w:r>
      <w:r w:rsidRPr="003D224E">
        <w:t xml:space="preserve"> </w:t>
      </w:r>
    </w:p>
    <w:p w:rsidR="000B2788" w:rsidRPr="003D224E" w:rsidRDefault="000B2788" w:rsidP="000B2788">
      <w:pPr>
        <w:pStyle w:val="B1"/>
        <w:rPr>
          <w:lang w:eastAsia="zh-CN"/>
        </w:rPr>
      </w:pPr>
      <w:r w:rsidRPr="003D224E">
        <w:rPr>
          <w:lang w:eastAsia="zh-CN"/>
        </w:rPr>
        <w:t>f)</w:t>
      </w:r>
      <w:r>
        <w:rPr>
          <w:lang w:eastAsia="zh-CN"/>
        </w:rPr>
        <w:tab/>
      </w:r>
      <w:r w:rsidRPr="003D224E">
        <w:rPr>
          <w:lang w:eastAsia="zh-CN"/>
        </w:rPr>
        <w:t>5GS</w:t>
      </w:r>
    </w:p>
    <w:p w:rsidR="000B2788" w:rsidRPr="003D224E" w:rsidRDefault="000B2788" w:rsidP="000B2788">
      <w:pPr>
        <w:pStyle w:val="B1"/>
        <w:rPr>
          <w:lang w:eastAsia="zh-CN"/>
        </w:rPr>
      </w:pPr>
      <w:r w:rsidRPr="003D224E">
        <w:rPr>
          <w:lang w:eastAsia="zh-CN"/>
        </w:rPr>
        <w:t>g)</w:t>
      </w:r>
      <w:r>
        <w:rPr>
          <w:lang w:eastAsia="zh-CN"/>
        </w:rPr>
        <w:tab/>
      </w:r>
      <w:r w:rsidRPr="003D224E">
        <w:rPr>
          <w:lang w:eastAsia="zh-CN"/>
        </w:rPr>
        <w:t>Integrity</w:t>
      </w:r>
    </w:p>
    <w:p w:rsidR="000B2788" w:rsidRPr="003D224E" w:rsidRDefault="000B2788" w:rsidP="000B2788">
      <w:pPr>
        <w:pStyle w:val="B1"/>
        <w:rPr>
          <w:lang w:eastAsia="zh-CN"/>
        </w:rPr>
      </w:pPr>
      <w:r w:rsidRPr="003D224E">
        <w:rPr>
          <w:lang w:eastAsia="zh-CN"/>
        </w:rPr>
        <w:t>h)</w:t>
      </w:r>
      <w:r>
        <w:rPr>
          <w:lang w:eastAsia="zh-CN"/>
        </w:rPr>
        <w:tab/>
      </w:r>
      <w:ins w:id="24" w:author="Huawei" w:date="2019-05-10T16:00:00Z">
        <w:r>
          <w:rPr>
            <w:lang w:eastAsia="zh-CN"/>
          </w:rPr>
          <w:t>k</w:t>
        </w:r>
      </w:ins>
      <w:del w:id="25" w:author="Huawei" w:date="2019-05-10T16:00:00Z">
        <w:r w:rsidRPr="003D224E" w:rsidDel="00C82BC5">
          <w:rPr>
            <w:lang w:eastAsia="zh-CN"/>
          </w:rPr>
          <w:delText>K</w:delText>
        </w:r>
      </w:del>
      <w:r w:rsidRPr="003D224E">
        <w:rPr>
          <w:lang w:eastAsia="zh-CN"/>
        </w:rPr>
        <w:t>bit/s</w:t>
      </w:r>
    </w:p>
    <w:p w:rsidR="000B2788" w:rsidRPr="003D224E" w:rsidRDefault="000B2788" w:rsidP="000B2788">
      <w:pPr>
        <w:pStyle w:val="B1"/>
        <w:rPr>
          <w:lang w:eastAsia="zh-CN"/>
        </w:rPr>
      </w:pPr>
      <w:r w:rsidRPr="003D224E">
        <w:rPr>
          <w:lang w:eastAsia="zh-CN"/>
        </w:rPr>
        <w:t>i)</w:t>
      </w:r>
      <w:r>
        <w:rPr>
          <w:lang w:eastAsia="zh-CN"/>
        </w:rPr>
        <w:tab/>
      </w:r>
      <w:r w:rsidRPr="003D224E">
        <w:rPr>
          <w:lang w:eastAsia="zh-CN"/>
        </w:rPr>
        <w:t>MEAN</w:t>
      </w:r>
    </w:p>
    <w:p w:rsidR="000B2788" w:rsidRPr="003D224E" w:rsidRDefault="000B2788" w:rsidP="000B2788">
      <w:pPr>
        <w:pStyle w:val="3"/>
      </w:pPr>
      <w:bookmarkStart w:id="26" w:name="_Toc524332455"/>
      <w:bookmarkStart w:id="27" w:name="_Toc524333063"/>
      <w:r w:rsidRPr="003D224E">
        <w:t>6.3.6</w:t>
      </w:r>
      <w:r w:rsidRPr="003D224E">
        <w:tab/>
        <w:t>RAN UE Throughput</w:t>
      </w:r>
      <w:bookmarkEnd w:id="26"/>
      <w:bookmarkEnd w:id="27"/>
    </w:p>
    <w:p w:rsidR="000B2788" w:rsidRPr="003D224E" w:rsidRDefault="000B2788" w:rsidP="000B2788">
      <w:pPr>
        <w:pStyle w:val="4"/>
      </w:pPr>
      <w:bookmarkStart w:id="28" w:name="_Toc524332456"/>
      <w:bookmarkStart w:id="29" w:name="_Toc524333064"/>
      <w:r w:rsidRPr="003D224E">
        <w:t>6.3.6.1</w:t>
      </w:r>
      <w:r w:rsidRPr="003D224E">
        <w:tab/>
        <w:t>Definition</w:t>
      </w:r>
      <w:bookmarkEnd w:id="28"/>
      <w:bookmarkEnd w:id="29"/>
    </w:p>
    <w:p w:rsidR="000B2788" w:rsidRPr="003D224E" w:rsidRDefault="000B2788" w:rsidP="000B2788">
      <w:pPr>
        <w:pStyle w:val="B1"/>
      </w:pPr>
      <w:r w:rsidRPr="003D224E">
        <w:t>a)</w:t>
      </w:r>
      <w:r>
        <w:tab/>
      </w:r>
      <w:r w:rsidRPr="003D224E">
        <w:t>RAN UE Throughput.</w:t>
      </w:r>
    </w:p>
    <w:p w:rsidR="000B2788" w:rsidRPr="003D224E" w:rsidRDefault="000B2788" w:rsidP="000B2788">
      <w:pPr>
        <w:pStyle w:val="B1"/>
      </w:pPr>
      <w:r w:rsidRPr="003D224E">
        <w:t>b)</w:t>
      </w:r>
      <w:r>
        <w:tab/>
      </w:r>
      <w:r w:rsidRPr="003D224E">
        <w:t xml:space="preserve">A KPI that shows how NG-RAN impacts the service quality provided to an end-user. </w:t>
      </w:r>
    </w:p>
    <w:p w:rsidR="000B2788" w:rsidRPr="003D224E" w:rsidRDefault="000B2788" w:rsidP="000B2788">
      <w:pPr>
        <w:pStyle w:val="B1"/>
        <w:rPr>
          <w:lang w:eastAsia="zh-CN"/>
        </w:rPr>
      </w:pPr>
      <w:r w:rsidRPr="003D224E">
        <w:rPr>
          <w:lang w:eastAsia="zh-CN"/>
        </w:rPr>
        <w:t>c)</w:t>
      </w:r>
      <w:r>
        <w:rPr>
          <w:lang w:eastAsia="zh-CN"/>
        </w:rPr>
        <w:tab/>
      </w:r>
      <w:r w:rsidRPr="003D224E">
        <w:rPr>
          <w:lang w:eastAsia="zh-CN"/>
        </w:rPr>
        <w:t>Payload data volume on RLC level per elapsed time unit on the air interface, for transfers restricted by the air interface.</w:t>
      </w:r>
    </w:p>
    <w:p w:rsidR="000B2788" w:rsidRPr="003D224E" w:rsidRDefault="000B2788" w:rsidP="000B2788">
      <w:pPr>
        <w:pStyle w:val="B1"/>
      </w:pPr>
      <w:r w:rsidRPr="003D224E">
        <w:t>d)</w:t>
      </w:r>
      <w:r>
        <w:tab/>
      </w:r>
      <w:r w:rsidRPr="003D224E">
        <w:t xml:space="preserve">RAN UE Throughput DL = DRB.UEThpDl and </w:t>
      </w:r>
    </w:p>
    <w:p w:rsidR="000B2788" w:rsidRPr="003D224E" w:rsidRDefault="000B2788" w:rsidP="000B2788">
      <w:pPr>
        <w:pStyle w:val="B1"/>
      </w:pPr>
      <w:r w:rsidRPr="003D224E">
        <w:t>RAN UE Throughput UL = DRB.UEThpUl</w:t>
      </w:r>
    </w:p>
    <w:p w:rsidR="000B2788" w:rsidRPr="003D224E" w:rsidRDefault="000B2788" w:rsidP="000B2788">
      <w:pPr>
        <w:pStyle w:val="B1"/>
      </w:pPr>
      <w:r w:rsidRPr="003D224E">
        <w:lastRenderedPageBreak/>
        <w:t xml:space="preserve">or optionally RAN UE Throughput DL for single mapped 5QI or QCI = DRB.UEThpDl.QoS and </w:t>
      </w:r>
    </w:p>
    <w:p w:rsidR="000B2788" w:rsidRPr="003D224E" w:rsidRDefault="000B2788" w:rsidP="000B2788">
      <w:pPr>
        <w:pStyle w:val="B1"/>
      </w:pPr>
      <w:r w:rsidRPr="003D224E">
        <w:t xml:space="preserve">RAN UE Throughput UL for single mapped 5QI or QCI = DRB.UEThpUl.QoS </w:t>
      </w:r>
    </w:p>
    <w:p w:rsidR="000B2788" w:rsidRPr="003D224E" w:rsidRDefault="000B2788" w:rsidP="000B2788">
      <w:pPr>
        <w:pStyle w:val="B1"/>
        <w:rPr>
          <w:i/>
          <w:lang w:eastAsia="ko-KR"/>
        </w:rPr>
      </w:pPr>
      <w:r w:rsidRPr="003D224E">
        <w:t>e)</w:t>
      </w:r>
      <w:r>
        <w:tab/>
      </w:r>
      <w:r w:rsidRPr="003D224E">
        <w:t>DRB.</w:t>
      </w:r>
      <w:r w:rsidRPr="003D224E">
        <w:rPr>
          <w:lang w:eastAsia="zh-CN"/>
        </w:rPr>
        <w:t>UE</w:t>
      </w:r>
      <w:r w:rsidRPr="003D224E">
        <w:t>ThpDl, DRB.</w:t>
      </w:r>
      <w:r w:rsidRPr="003D224E">
        <w:rPr>
          <w:lang w:eastAsia="zh-CN"/>
        </w:rPr>
        <w:t>UE</w:t>
      </w:r>
      <w:r w:rsidRPr="003D224E">
        <w:t>ThpUl, DRB.</w:t>
      </w:r>
      <w:r w:rsidRPr="003D224E">
        <w:rPr>
          <w:lang w:eastAsia="zh-CN"/>
        </w:rPr>
        <w:t>UE</w:t>
      </w:r>
      <w:r w:rsidRPr="003D224E">
        <w:t>ThpDl.QoS, DRB.</w:t>
      </w:r>
      <w:r w:rsidRPr="003D224E">
        <w:rPr>
          <w:lang w:eastAsia="zh-CN"/>
        </w:rPr>
        <w:t>UE</w:t>
      </w:r>
      <w:r w:rsidRPr="003D224E">
        <w:t>ThpUl.QoS</w:t>
      </w:r>
    </w:p>
    <w:p w:rsidR="000B2788" w:rsidRPr="003D224E" w:rsidRDefault="000B2788" w:rsidP="000B2788">
      <w:pPr>
        <w:pStyle w:val="B1"/>
      </w:pPr>
      <w:r w:rsidRPr="003D224E">
        <w:t>f)</w:t>
      </w:r>
      <w:r>
        <w:tab/>
      </w:r>
      <w:r w:rsidRPr="003D224E">
        <w:t xml:space="preserve"> NG-RAN </w:t>
      </w:r>
    </w:p>
    <w:p w:rsidR="000B2788" w:rsidRPr="003D224E" w:rsidRDefault="000B2788" w:rsidP="000B2788">
      <w:pPr>
        <w:pStyle w:val="B1"/>
      </w:pPr>
      <w:r w:rsidRPr="003D224E">
        <w:t>g)</w:t>
      </w:r>
      <w:r>
        <w:tab/>
      </w:r>
      <w:r w:rsidRPr="003D224E">
        <w:t xml:space="preserve">Integrity </w:t>
      </w:r>
    </w:p>
    <w:p w:rsidR="000B2788" w:rsidRPr="003D224E" w:rsidRDefault="000B2788" w:rsidP="000B2788">
      <w:pPr>
        <w:pStyle w:val="B1"/>
      </w:pPr>
      <w:r w:rsidRPr="003D224E">
        <w:t>h)</w:t>
      </w:r>
      <w:r>
        <w:tab/>
      </w:r>
      <w:r w:rsidRPr="003D224E">
        <w:t>kbit</w:t>
      </w:r>
      <w:del w:id="30" w:author="Huawei" w:date="2019-05-10T16:01:00Z">
        <w:r w:rsidRPr="003D224E" w:rsidDel="00C82BC5">
          <w:delText>s</w:delText>
        </w:r>
      </w:del>
      <w:r w:rsidRPr="003D224E">
        <w:t>/s</w:t>
      </w:r>
    </w:p>
    <w:p w:rsidR="000B2788" w:rsidRPr="003D224E" w:rsidRDefault="000B2788" w:rsidP="000B2788">
      <w:pPr>
        <w:pStyle w:val="B1"/>
      </w:pPr>
      <w:r w:rsidRPr="003D224E">
        <w:t>i)</w:t>
      </w:r>
      <w:r>
        <w:tab/>
      </w:r>
      <w:r w:rsidRPr="003D224E">
        <w:t>MEAN</w:t>
      </w:r>
    </w:p>
    <w:p w:rsidR="000B2788" w:rsidRPr="003D224E" w:rsidRDefault="000B2788" w:rsidP="000B2788">
      <w:pPr>
        <w:pStyle w:val="4"/>
      </w:pPr>
      <w:bookmarkStart w:id="31" w:name="_Toc524332457"/>
      <w:bookmarkStart w:id="32" w:name="_Toc524333065"/>
      <w:r w:rsidRPr="003D224E">
        <w:t>6.3.6.2</w:t>
      </w:r>
      <w:r w:rsidRPr="003D224E">
        <w:tab/>
        <w:t>Extended definition</w:t>
      </w:r>
      <w:bookmarkEnd w:id="31"/>
      <w:bookmarkEnd w:id="32"/>
    </w:p>
    <w:p w:rsidR="000B2788" w:rsidRPr="003D224E" w:rsidRDefault="000B2788" w:rsidP="000B2788">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rsidR="000B2788" w:rsidRPr="003D224E" w:rsidRDefault="000B2788" w:rsidP="000B2788">
      <w:pPr>
        <w:pStyle w:val="TH"/>
      </w:pPr>
      <w:r w:rsidRPr="003D224E">
        <w:rPr>
          <w:noProof/>
          <w:lang w:val="en-US" w:eastAsia="zh-CN"/>
        </w:rPr>
        <mc:AlternateContent>
          <mc:Choice Requires="wpc">
            <w:drawing>
              <wp:inline distT="0" distB="0" distL="0" distR="0">
                <wp:extent cx="4973955" cy="3328035"/>
                <wp:effectExtent l="13970" t="1905" r="3175" b="3810"/>
                <wp:docPr id="250" name="Canvas 2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Freeform 8"/>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27" name="Line 9"/>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28" name="Line 10"/>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29" name="Line 11"/>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0" name="Line 12"/>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1" name="Line 13"/>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2" name="Line 14"/>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3" name="Line 15"/>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4" name="Line 16"/>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5" name="Line 17"/>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6" name="Line 18"/>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7" name="Line 19"/>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8" name="Line 20"/>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9" name="Line 21"/>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0" name="Line 22"/>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 name="Line 23"/>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2" name="Line 24"/>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3" name="Line 25"/>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4" name="Line 26"/>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5" name="Line 27"/>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6" name="Line 28"/>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7" name="Line 29"/>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8" name="Line 30"/>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 name="Line 31"/>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 name="Line 32"/>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1" name="Line 33"/>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2" name="Line 34"/>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3" name="Line 35"/>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4" name="Line 36"/>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5" name="Line 37"/>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6" name="Line 38"/>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7" name="Line 39"/>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8" name="Line 40"/>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9" name="Line 41"/>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0" name="Line 42"/>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1" name="Line 43"/>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2" name="Line 44"/>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 name="Rectangle 45"/>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164" name="Rectangle 46"/>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47"/>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Rectangle 48"/>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49"/>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Rectangle 50"/>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51"/>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52"/>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53"/>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54"/>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55"/>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Rectangle 56"/>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57"/>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58"/>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59"/>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Rectangle 60"/>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61"/>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62"/>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63"/>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64"/>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65"/>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66"/>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Freeform 67"/>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6" name="Freeform 68"/>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7" name="Freeform 69"/>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8" name="Freeform 70"/>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89" name="Rectangle 71"/>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90" name="Rectangle 72"/>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191" name="Rectangle 73"/>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192" name="Rectangle 74"/>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193" name="Rectangle 75"/>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194" name="Rectangle 76"/>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195" name="Rectangle 77"/>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196" name="Rectangle 78"/>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197" name="Rectangle 79"/>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198" name="Rectangle 80"/>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199" name="Freeform 81"/>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Rectangle 82"/>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201" name="Rectangle 83"/>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4"/>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Rectangle 85"/>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Rectangle 87"/>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6" name="Rectangle 88"/>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07" name="Rectangle 89"/>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208" name="Rectangle 90"/>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209" name="Rectangle 91"/>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0" name="Rectangle 92"/>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211" name="Rectangle 93"/>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2" name="Rectangle 94"/>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213" name="Rectangle 95"/>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96"/>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Rectangle 97"/>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16" name="Rectangle 98"/>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217" name="Rectangle 99"/>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218" name="Rectangle 100"/>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19" name="Rectangle 101"/>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102"/>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Rectangle 103"/>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222" name="Rectangle 104"/>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223" name="Rectangle 105"/>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106"/>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Rectangle 107"/>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9"/>
                                  <w:szCs w:val="22"/>
                                </w:rPr>
                                <w:t>(kbit</w:t>
                              </w:r>
                              <w:del w:id="33" w:author="Huawei" w:date="2019-05-10T16:01:00Z">
                                <w:r w:rsidRPr="009E5DDE" w:rsidDel="00C82BC5">
                                  <w:rPr>
                                    <w:rFonts w:ascii="Arial" w:hAnsi="Arial" w:cs="Arial"/>
                                    <w:color w:val="003258"/>
                                    <w:sz w:val="19"/>
                                    <w:szCs w:val="22"/>
                                  </w:rPr>
                                  <w:delText>s</w:delText>
                                </w:r>
                              </w:del>
                              <w:r w:rsidRPr="009E5DDE">
                                <w:rPr>
                                  <w:rFonts w:ascii="Arial" w:hAnsi="Arial" w:cs="Arial"/>
                                  <w:color w:val="003258"/>
                                  <w:sz w:val="19"/>
                                  <w:szCs w:val="22"/>
                                </w:rPr>
                                <w:t>)</w:t>
                              </w:r>
                            </w:p>
                          </w:txbxContent>
                        </wps:txbx>
                        <wps:bodyPr rot="0" vert="horz" wrap="none" lIns="0" tIns="0" rIns="0" bIns="0" anchor="t" anchorCtr="0" upright="1">
                          <a:spAutoFit/>
                        </wps:bodyPr>
                      </wps:wsp>
                      <wps:wsp>
                        <wps:cNvPr id="226" name="Rectangle 108"/>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109"/>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Rectangle 110"/>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229" name="Rectangle 111"/>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9"/>
                                  <w:szCs w:val="22"/>
                                </w:rPr>
                                <w:t>(kbit</w:t>
                              </w:r>
                              <w:del w:id="34" w:author="Huawei" w:date="2019-05-10T16:01:00Z">
                                <w:r w:rsidRPr="009E5DDE" w:rsidDel="00C82BC5">
                                  <w:rPr>
                                    <w:rFonts w:ascii="Arial" w:hAnsi="Arial" w:cs="Arial"/>
                                    <w:color w:val="003258"/>
                                    <w:sz w:val="19"/>
                                    <w:szCs w:val="22"/>
                                  </w:rPr>
                                  <w:delText>s</w:delText>
                                </w:r>
                              </w:del>
                              <w:r w:rsidRPr="009E5DDE">
                                <w:rPr>
                                  <w:rFonts w:ascii="Arial" w:hAnsi="Arial" w:cs="Arial"/>
                                  <w:color w:val="003258"/>
                                  <w:sz w:val="19"/>
                                  <w:szCs w:val="22"/>
                                </w:rPr>
                                <w:t>)</w:t>
                              </w:r>
                            </w:p>
                          </w:txbxContent>
                        </wps:txbx>
                        <wps:bodyPr rot="0" vert="horz" wrap="none" lIns="0" tIns="0" rIns="0" bIns="0" anchor="t" anchorCtr="0" upright="1">
                          <a:spAutoFit/>
                        </wps:bodyPr>
                      </wps:wsp>
                      <wps:wsp>
                        <wps:cNvPr id="230" name="Rectangle 112"/>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231" name="Rectangle 113"/>
                        <wps:cNvSpPr>
                          <a:spLocks noChangeArrowheads="1"/>
                        </wps:cNvSpPr>
                        <wps:spPr bwMode="auto">
                          <a:xfrm>
                            <a:off x="1924685" y="2967355"/>
                            <a:ext cx="2394585"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b/>
                                  <w:bCs/>
                                  <w:color w:val="003258"/>
                                  <w:sz w:val="26"/>
                                  <w:szCs w:val="30"/>
                                </w:rPr>
                                <w:t>ThpVolDl / ThpTimeDl (kbit</w:t>
                              </w:r>
                              <w:del w:id="35" w:author="Huawei" w:date="2019-05-10T16:01:00Z">
                                <w:r w:rsidRPr="009E5DDE" w:rsidDel="00C82BC5">
                                  <w:rPr>
                                    <w:rFonts w:ascii="Arial" w:hAnsi="Arial" w:cs="Arial"/>
                                    <w:b/>
                                    <w:bCs/>
                                    <w:color w:val="003258"/>
                                    <w:sz w:val="26"/>
                                    <w:szCs w:val="30"/>
                                  </w:rPr>
                                  <w:delText>s</w:delText>
                                </w:r>
                              </w:del>
                              <w:r w:rsidRPr="009E5DDE">
                                <w:rPr>
                                  <w:rFonts w:ascii="Arial" w:hAnsi="Arial" w:cs="Arial"/>
                                  <w:b/>
                                  <w:bCs/>
                                  <w:color w:val="003258"/>
                                  <w:sz w:val="26"/>
                                  <w:szCs w:val="30"/>
                                </w:rPr>
                                <w:t>/s)</w:t>
                              </w:r>
                            </w:p>
                          </w:txbxContent>
                        </wps:txbx>
                        <wps:bodyPr rot="0" vert="horz" wrap="none" lIns="0" tIns="0" rIns="0" bIns="0" anchor="t" anchorCtr="0" upright="1">
                          <a:spAutoFit/>
                        </wps:bodyPr>
                      </wps:wsp>
                      <wps:wsp>
                        <wps:cNvPr id="232" name="Rectangle 114"/>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115"/>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Rectangle 116"/>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117"/>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Rectangle 118"/>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119"/>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120"/>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121"/>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Rectangle 122"/>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123"/>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Rectangle 124"/>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125"/>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Rectangle 126"/>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245" name="Rectangle 127"/>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246" name="Rectangle 128"/>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7" name="Picture 1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48" name="Rectangle 130"/>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Rectangle 131"/>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788" w:rsidRPr="009E5DDE" w:rsidRDefault="000B2788" w:rsidP="000B2788">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inline>
            </w:drawing>
          </mc:Choice>
          <mc:Fallback>
            <w:pict>
              <v:group id="Canvas 250" o:spid="_x0000_s1026" editas="canvas" style="width:391.65pt;height:262.05pt;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">
                <v:shape id="_x0000_s1027" type="#_x0000_t75" style="position:absolute;width:49739;height:33280;visibility:visible;mso-wrap-style:square">
                  <v:fill o:detectmouseclick="t"/>
                  <v:path o:connecttype="none"/>
                </v:shape>
                <v:shape id="Freeform 8" o:spid="_x0000_s1028" style="position:absolute;left:736;top:13785;width:42355;height:388;visibility:visible;mso-wrap-style:square;v-text-anchor:top" coordsize="756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tLScMA&#10;AADcAAAADwAAAGRycy9kb3ducmV2LnhtbERPTWvCQBC9F/oflhG81Y0SpUZXaQuKQi9VEb0N2TEJ&#10;ZmdDdo3rv3cLhd7m8T5nvgymFh21rrKsYDhIQBDnVldcKDjsV2/vIJxH1lhbJgUPcrBcvL7MMdP2&#10;zj/U7XwhYgi7DBWU3jeZlC4vyaAb2IY4chfbGvQRtoXULd5juKnlKEkm0mDFsaHEhr5Kyq+7m1GQ&#10;bk9rSpPx9PwZxiFdfZ+Ondko1e+FjxkIT8H/i//cGx3njybw+0y8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tLScMAAADcAAAADwAAAAAAAAAAAAAAAACYAgAAZHJzL2Rv&#10;d25yZXYueG1sUEsFBgAAAAAEAAQA9QAAAIgD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9" o:spid="_x0000_s1029" style="position:absolute;visibility:visible;mso-wrap-style:square" from="1174,13195" to="117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TU5sIAAADcAAAADwAAAGRycy9kb3ducmV2LnhtbESPwWrDMBBE74H+g9hCbolcE9LiRjZN&#10;oFDIKW4+YLG2tltrpUqK7fx9FCj0tsvMzpvdVbMZxEg+9JYVPK0zEMSN1T23Cs6f76sXECEiaxws&#10;k4IrBajKh8UOC20nPtFYx1akEA4FKuhidIWUoenIYFhbR5y0L+sNxrT6VmqPUwo3g8yzbCsN9pwI&#10;HTo6dNT81BeTuHV9dN/ywLkfyWR797tpJ1Rq+Ti/vYKINMd/89/1h07182e4P5Mmk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TU5sIAAADcAAAADwAAAAAAAAAAAAAA&#10;AAChAgAAZHJzL2Rvd25yZXYueG1sUEsFBgAAAAAEAAQA+QAAAJADAAAAAA==&#10;" strokecolor="#003258" strokeweight=".45pt"/>
                <v:line id="Line 10" o:spid="_x0000_s1030" style="position:absolute;visibility:visible;mso-wrap-style:square" from="2349,13195" to="234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tAlMEAAADcAAAADwAAAGRycy9kb3ducmV2LnhtbESPzWrDMAzH74O+g1Ght9VpGGOkdUtX&#10;KBR2WrYHELGWZI1lz3aT7O2rw2A3Cf0/ftodZjeokWLqPRvYrAtQxI23PbcGPj/Ojy+gUka2OHgm&#10;A7+U4LBfPOywsn7idxrr3CoJ4VShgS7nUGmdmo4cprUPxHL78tFhljW22kacJNwNuiyKZ+2wZ2no&#10;MNCpo+Za35z01vVb+NYnLuNIrngNP0/thMaslvNxCyrTnP/Ff+6LFfxSaOUZmUDv7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m0CUwQAAANwAAAAPAAAAAAAAAAAAAAAA&#10;AKECAABkcnMvZG93bnJldi54bWxQSwUGAAAAAAQABAD5AAAAjwMAAAAA&#10;" strokecolor="#003258" strokeweight=".45pt"/>
                <v:line id="Line 11" o:spid="_x0000_s1031" style="position:absolute;visibility:visible;mso-wrap-style:square" from="3524,13195" to="352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flD8IAAADcAAAADwAAAGRycy9kb3ducmV2LnhtbESPwWrDMBBE74H+g9hCbolcE0LrRjZN&#10;oFDIKW4+YLG2tltrpUqK7fx9FCj0tsvMzpvdVbMZxEg+9JYVPK0zEMSN1T23Cs6f76tnECEiaxws&#10;k4IrBajKh8UOC20nPtFYx1akEA4FKuhidIWUoenIYFhbR5y0L+sNxrT6VmqPUwo3g8yzbCsN9pwI&#10;HTo6dNT81BeTuHV9dN/ywLkfyWR797tpJ1Rq+Ti/vYKINMd/89/1h0718xe4P5Mmk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flD8IAAADcAAAADwAAAAAAAAAAAAAA&#10;AAChAgAAZHJzL2Rvd25yZXYueG1sUEsFBgAAAAAEAAQA+QAAAJADAAAAAA==&#10;" strokecolor="#003258" strokeweight=".45pt"/>
                <v:line id="Line 12" o:spid="_x0000_s1032" style="position:absolute;visibility:visible;mso-wrap-style:square" from="4699,13195" to="469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TaT8EAAADcAAAADwAAAGRycy9kb3ducmV2LnhtbESPzWrDMAzH74W+g1Fht9ZZV8ZI65a1&#10;MBjs1GwPIGI1SRvLru0l2dtPh8FuEvp//LQ7TK5XA8XUeTbwuCpAEdfedtwY+Pp8W76AShnZYu+Z&#10;DPxQgsN+Ptthaf3IZxqq3CgJ4VSigTbnUGqd6pYcppUPxHK7+OgwyxobbSOOEu56vS6KZ+2wY2lo&#10;MdCppfpWfTvpraqPcNUnXseBXHEM900zojEPi+l1CyrTlP/Ff+53K/hPgi/PyAR6/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NNpPwQAAANwAAAAPAAAAAAAAAAAAAAAA&#10;AKECAABkcnMvZG93bnJldi54bWxQSwUGAAAAAAQABAD5AAAAjwMAAAAA&#10;" strokecolor="#003258" strokeweight=".45pt"/>
                <v:line id="Line 13" o:spid="_x0000_s1033" style="position:absolute;visibility:visible;mso-wrap-style:square" from="5880,13195" to="588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h/1MMAAADcAAAADwAAAGRycy9kb3ducmV2LnhtbESPzWrDMBCE74W+g9hCbrWcH0Jwo4Qm&#10;UCjkFCcPsFhb24m1UiXFdt4+ChR622Vm55tdb0fTiZ58aC0rmGY5COLK6pZrBefT1/sKRIjIGjvL&#10;pOBOAbab15c1FtoOfKS+jLVIIRwKVNDE6AopQ9WQwZBZR5y0H+sNxrT6WmqPQwo3nZzl+VIabDkR&#10;GnS0b6i6ljeTuGV5cBe555nvyeQ797uoB1Rq8jZ+foCINMZ/89/1t07151N4PpMm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4f9TDAAAA3AAAAA8AAAAAAAAAAAAA&#10;AAAAoQIAAGRycy9kb3ducmV2LnhtbFBLBQYAAAAABAAEAPkAAACRAwAAAAA=&#10;" strokecolor="#003258" strokeweight=".45pt"/>
                <v:line id="Line 14" o:spid="_x0000_s1034" style="position:absolute;visibility:visible;mso-wrap-style:square" from="7048,13195" to="704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rho8IAAADcAAAADwAAAGRycy9kb3ducmV2LnhtbESPwWrDMBBE74H+g9hCbolcJ5TiRjZN&#10;oFDIKW4+YLG2tltrpUqK7fx9FCj0tsvMzpvdVbMZxEg+9JYVPK0zEMSN1T23Cs6f76sXECEiaxws&#10;k4IrBajKh8UOC20nPtFYx1akEA4FKuhidIWUoenIYFhbR5y0L+sNxrT6VmqPUwo3g8yz7Fka7DkR&#10;OnR06Kj5qS8mcev66L7lgXM/ksn27nfbTqjU8nF+ewURaY7/5r/rD53qb3K4P5Mmk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Krho8IAAADcAAAADwAAAAAAAAAAAAAA&#10;AAChAgAAZHJzL2Rvd25yZXYueG1sUEsFBgAAAAAEAAQA+QAAAJADAAAAAA==&#10;" strokecolor="#003258" strokeweight=".45pt"/>
                <v:line id="Line 15" o:spid="_x0000_s1035" style="position:absolute;visibility:visible;mso-wrap-style:square" from="8223,13195" to="822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EOMMAAADcAAAADwAAAGRycy9kb3ducmV2LnhtbESPwWrDMBBE74H+g9hCbokcp5TgRjFJ&#10;oBDoqW4+YLG2thNrpUiq7f59VQjktsvMzpvdlpPpxUA+dJYVrJYZCOLa6o4bBeev98UGRIjIGnvL&#10;pOCXApS7p9kWC21H/qShio1IIRwKVNDG6AopQ92SwbC0jjhp39YbjGn1jdQexxRuepln2as02HEi&#10;tOjo2FJ9rX5M4lbVh7vII+d+IJMd3O2lGVGp+fO0fwMRaYoP8/36pFP99Rr+n0kT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RDjDAAAA3AAAAA8AAAAAAAAAAAAA&#10;AAAAoQIAAGRycy9kb3ducmV2LnhtbFBLBQYAAAAABAAEAPkAAACRAwAAAAA=&#10;" strokecolor="#003258" strokeweight=".45pt"/>
                <v:line id="Line 16" o:spid="_x0000_s1036" style="position:absolute;visibility:visible;mso-wrap-style:square" from="9404,13195" to="940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cTMIAAADcAAAADwAAAGRycy9kb3ducmV2LnhtbESP0YrCMBBF3xf8hzCCb2u6rohUo+wK&#10;woJPVj9gaMa22kyySWzr3xthYd9muHfuubPeDqYVHfnQWFbwMc1AEJdWN1wpOJ/270sQISJrbC2T&#10;ggcF2G5Gb2vMte35SF0RK5FCOOSooI7R5VKGsiaDYWodcdIu1huMafWV1B77FG5aOcuyhTTYcCLU&#10;6GhXU3kr7iZxi+LgrnLHM9+Ryb7d77zqUanJePhagYg0xH/z3/WPTvU/5/B6Jk0gN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A/cTMIAAADcAAAADwAAAAAAAAAAAAAA&#10;AAChAgAAZHJzL2Rvd25yZXYueG1sUEsFBgAAAAAEAAQA+QAAAJADAAAAAA==&#10;" strokecolor="#003258" strokeweight=".45pt"/>
                <v:line id="Line 17" o:spid="_x0000_s1037" style="position:absolute;visibility:visible;mso-wrap-style:square" from="10579,13195" to="1057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N518MAAADcAAAADwAAAGRycy9kb3ducmV2LnhtbESPwWrDMBBE74X8g9hAbo2cpCnFjWza&#10;QKCQU91+wGJtbSfWSpEU2/37qFDIbZeZnTe7KyfTi4F86CwrWC0zEMS11R03Cr6/Do8vIEJE1thb&#10;JgW/FKAsZg87zLUd+ZOGKjYihXDIUUEbo8ulDHVLBsPSOuKk/VhvMKbVN1J7HFO46eU6y56lwY4T&#10;oUVH+5bqc3U1iVtVR3eSe177gUz27i5PzYhKLebT2yuISFO8m/+vP3Sqv9nC3zNpAl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DedfDAAAA3AAAAA8AAAAAAAAAAAAA&#10;AAAAoQIAAGRycy9kb3ducmV2LnhtbFBLBQYAAAAABAAEAPkAAACRAwAAAAA=&#10;" strokecolor="#003258" strokeweight=".45pt"/>
                <v:line id="Line 18" o:spid="_x0000_s1038" style="position:absolute;visibility:visible;mso-wrap-style:square" from="11747,13195" to="1174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HnoMMAAADcAAAADwAAAGRycy9kb3ducmV2LnhtbESPwWrDMBBE74X8g9hAbo1cN4TgRDFt&#10;oFDIqW4+YLE2thNrpUqq7fx9VAj0tsvMzpvdlZPpxUA+dJYVvCwzEMS11R03Ck7fH88bECEia+wt&#10;k4IbBSj3s6cdFtqO/EVDFRuRQjgUqKCN0RVShrolg2FpHXHSztYbjGn1jdQexxRuepln2Voa7DgR&#10;WnR0aKm+Vr8mcavq6C7ywLkfyGTv7mfVjKjUYj69bUFEmuK/+XH9qVP91zX8PZMmkP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56DDAAAA3AAAAA8AAAAAAAAAAAAA&#10;AAAAoQIAAGRycy9kb3ducmV2LnhtbFBLBQYAAAAABAAEAPkAAACRAwAAAAA=&#10;" strokecolor="#003258" strokeweight=".45pt"/>
                <v:line id="Line 19" o:spid="_x0000_s1039" style="position:absolute;visibility:visible;mso-wrap-style:square" from="12928,13195" to="1292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1CO8MAAADcAAAADwAAAGRycy9kb3ducmV2LnhtbESPwWrDMBBE74X8g9hAbo2cpKTFjWza&#10;QKCQU91+wGJtbSfWSpEU2/37qFDIbZeZnTe7KyfTi4F86CwrWC0zEMS11R03Cr6/Do8vIEJE1thb&#10;JgW/FKAsZg87zLUd+ZOGKjYihXDIUUEbo8ulDHVLBsPSOuKk/VhvMKbVN1J7HFO46eU6y7bSYMeJ&#10;0KKjfUv1ubqaxK2qozvJPa/9QCZ7d5enZkSlFvPp7RVEpCnezf/XHzrV3zzD3zNpAl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dQjvDAAAA3AAAAA8AAAAAAAAAAAAA&#10;AAAAoQIAAGRycy9kb3ducmV2LnhtbFBLBQYAAAAABAAEAPkAAACRAwAAAAA=&#10;" strokecolor="#003258" strokeweight=".45pt"/>
                <v:line id="Line 20" o:spid="_x0000_s1040" style="position:absolute;visibility:visible;mso-wrap-style:square" from="14103,13195" to="1410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LWScEAAADcAAAADwAAAGRycy9kb3ducmV2LnhtbESPzWrDMAzH74W+g1Fht9ZZV8ZI65a1&#10;MBjs1GwPIGI1SRvLru0l2dtPh8FuEvp//LQ7TK5XA8XUeTbwuCpAEdfedtwY+Pp8W76AShnZYu+Z&#10;DPxQgsN+Ptthaf3IZxqq3CgJ4VSigTbnUGqd6pYcppUPxHK7+OgwyxobbSOOEu56vS6KZ+2wY2lo&#10;MdCppfpWfTvpraqPcNUnXseBXHEM900zojEPi+l1CyrTlP/Ff+53K/hPQivPyAR6/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QtZJwQAAANwAAAAPAAAAAAAAAAAAAAAA&#10;AKECAABkcnMvZG93bnJldi54bWxQSwUGAAAAAAQABAD5AAAAjwMAAAAA&#10;" strokecolor="#003258" strokeweight=".45pt"/>
                <v:line id="Line 21" o:spid="_x0000_s1041" style="position:absolute;visibility:visible;mso-wrap-style:square" from="15278,13195" to="1527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5z0sMAAADcAAAADwAAAGRycy9kb3ducmV2LnhtbESPwWrDMBBE74X8g9hAbo2cpITWjWza&#10;QKCQU91+wGJtbSfWSpEU2/37qFDIbZeZnTe7KyfTi4F86CwrWC0zEMS11R03Cr6/Do/PIEJE1thb&#10;JgW/FKAsZg87zLUd+ZOGKjYihXDIUUEbo8ulDHVLBsPSOuKk/VhvMKbVN1J7HFO46eU6y7bSYMeJ&#10;0KKjfUv1ubqaxK2qozvJPa/9QCZ7d5enZkSlFvPp7RVEpCnezf/XHzrV37zA3zNpAl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4Oc9LDAAAA3AAAAA8AAAAAAAAAAAAA&#10;AAAAoQIAAGRycy9kb3ducmV2LnhtbFBLBQYAAAAABAAEAPkAAACRAwAAAAA=&#10;" strokecolor="#003258" strokeweight=".45pt"/>
                <v:line id="Line 22" o:spid="_x0000_s1042" style="position:absolute;visibility:visible;mso-wrap-style:square" from="16452,13195" to="1645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KpMsEAAADcAAAADwAAAGRycy9kb3ducmV2LnhtbESPzWrDMAzH74O+g1Ght9VZKWNkdUtX&#10;KBR6WtoHELGWZItl13aT9O2nw2A3Cf0/ftrsJtergWLqPBt4WRagiGtvO24MXC/H5zdQKSNb7D2T&#10;gQcl2G1nTxssrR/5k4YqN0pCOJVooM05lFqnuiWHaekDsdy+fHSYZY2NthFHCXe9XhXFq3bYsTS0&#10;GOjQUv1T3Z30VtU5fOsDr+JArvgIt3UzojGL+bR/B5Vpyv/iP/fJCv5a8OUZmUBv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MqkywQAAANwAAAAPAAAAAAAAAAAAAAAA&#10;AKECAABkcnMvZG93bnJldi54bWxQSwUGAAAAAAQABAD5AAAAjwMAAAAA&#10;" strokecolor="#003258" strokeweight=".45pt"/>
                <v:line id="Line 23" o:spid="_x0000_s1043" style="position:absolute;visibility:visible;mso-wrap-style:square" from="17627,13195" to="1762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4MqcIAAADcAAAADwAAAGRycy9kb3ducmV2LnhtbESPwWrDMBBE74X+g9hCbrEcY0pwrYQ2&#10;UCj0FCcfsFhb24m1UiXVdv8+ChR622Vm583W+8WMYiIfBssKNlkOgri1euBOwfn0vt6CCBFZ42iZ&#10;FPxSgP3u8aHGStuZjzQ1sRMphEOFCvoYXSVlaHsyGDLriJP2Zb3BmFbfSe1xTuFmlEWeP0uDAydC&#10;j44OPbXX5sckbtN8uos8cOEnMvmb+y67GZVaPS2vLyAiLfHf/Hf9oVP9cgP3Z9IEcnc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4MqcIAAADcAAAADwAAAAAAAAAAAAAA&#10;AAChAgAAZHJzL2Rvd25yZXYueG1sUEsFBgAAAAAEAAQA+QAAAJADAAAAAA==&#10;" strokecolor="#003258" strokeweight=".45pt"/>
                <v:line id="Line 24" o:spid="_x0000_s1044" style="position:absolute;visibility:visible;mso-wrap-style:square" from="18802,13195" to="1880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yS3sEAAADcAAAADwAAAGRycy9kb3ducmV2LnhtbESP0YrCMBBF3xf8hzDCvmlqEZFqlF1B&#10;EHyyux8wNGNbt5lkk9jWv98Iwr7NcO/cc2e7H00nevKhtaxgMc9AEFdWt1wr+P46ztYgQkTW2Fkm&#10;BQ8KsN9N3rZYaDvwhfoy1iKFcChQQROjK6QMVUMGw9w64qRdrTcY0+prqT0OKdx0Ms+ylTTYciI0&#10;6OjQUPVT3k3iluXZ3eSBc9+TyT7d77IeUKn36fixARFpjP/m1/VJp/rLHJ7PpAnk7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rJLewQAAANwAAAAPAAAAAAAAAAAAAAAA&#10;AKECAABkcnMvZG93bnJldi54bWxQSwUGAAAAAAQABAD5AAAAjwMAAAAA&#10;" strokecolor="#003258" strokeweight=".45pt"/>
                <v:line id="Line 25" o:spid="_x0000_s1045" style="position:absolute;visibility:visible;mso-wrap-style:square" from="19977,13195" to="1997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3RcIAAADcAAAADwAAAGRycy9kb3ducmV2LnhtbESP0YrCMBBF3xf8hzCCb2u6rohUo+wK&#10;woJPVj9gaMa22kyySWzr3xthYd9muHfuubPeDqYVHfnQWFbwMc1AEJdWN1wpOJ/270sQISJrbC2T&#10;ggcF2G5Gb2vMte35SF0RK5FCOOSooI7R5VKGsiaDYWodcdIu1huMafWV1B77FG5aOcuyhTTYcCLU&#10;6GhXU3kr7iZxi+LgrnLHM9+Ryb7d77zqUanJePhagYg0xH/z3/WPTvXnn/B6Jk0gN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3RcIAAADcAAAADwAAAAAAAAAAAAAA&#10;AAChAgAAZHJzL2Rvd25yZXYueG1sUEsFBgAAAAAEAAQA+QAAAJADAAAAAA==&#10;" strokecolor="#003258" strokeweight=".45pt"/>
                <v:line id="Line 26" o:spid="_x0000_s1046" style="position:absolute;visibility:visible;mso-wrap-style:square" from="21158,13195" to="2115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mvMcEAAADcAAAADwAAAGRycy9kb3ducmV2LnhtbESP0YrCMBBF3xf8hzDCvmmqFJFqlF1B&#10;EHyyux8wNGNbt5lkk9jWv98Iwr7NcO/cc2e7H00nevKhtaxgMc9AEFdWt1wr+P46ztYgQkTW2Fkm&#10;BQ8KsN9N3rZYaDvwhfoy1iKFcChQQROjK6QMVUMGw9w64qRdrTcY0+prqT0OKdx0cpllK2mw5URo&#10;0NGhoeqnvJvELcuzu8kDL31PJvt0v3k9oFLv0/FjAyLSGP/Nr+uTTvXzHJ7PpAnk7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Ca8xwQAAANwAAAAPAAAAAAAAAAAAAAAA&#10;AKECAABkcnMvZG93bnJldi54bWxQSwUGAAAAAAQABAD5AAAAjwMAAAAA&#10;" strokecolor="#003258" strokeweight=".45pt"/>
                <v:line id="Line 27" o:spid="_x0000_s1047" style="position:absolute;visibility:visible;mso-wrap-style:square" from="22326,13195" to="2232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0UKqsMAAADcAAAADwAAAGRycy9kb3ducmV2LnhtbESPwWrDMBBE74H+g9hCbokck5bgRjFJ&#10;oBDoqW4+YLG2thNrpUiq7f59VQjktsvMzpvdlpPpxUA+dJYVrJYZCOLa6o4bBeev98UGRIjIGnvL&#10;pOCXApS7p9kWC21H/qShio1IIRwKVNDG6AopQ92SwbC0jjhp39YbjGn1jdQexxRuepln2as02HEi&#10;tOjo2FJ9rX5M4lbVh7vII+d+IJMd3G3djKjU/Hnav4GINMWH+X590qn++gX+n0kT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dFCqrDAAAA3AAAAA8AAAAAAAAAAAAA&#10;AAAAoQIAAGRycy9kb3ducmV2LnhtbFBLBQYAAAAABAAEAPkAAACRAwAAAAA=&#10;" strokecolor="#003258" strokeweight=".45pt"/>
                <v:line id="Line 28" o:spid="_x0000_s1048" style="position:absolute;visibility:visible;mso-wrap-style:square" from="23501,13195" to="2350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eU3cIAAADcAAAADwAAAGRycy9kb3ducmV2LnhtbESPwWrDMBBE74X+g9hCbrWcYExxrIQk&#10;UCjkVLcfsFgb24m1UiTVdv++KhR622Vm583W+8WMYiIfBssK1lkOgri1euBOwefH6/MLiBCRNY6W&#10;ScE3BdjvHh9qrLSd+Z2mJnYihXCoUEEfo6ukDG1PBkNmHXHSLtYbjGn1ndQe5xRuRrnJ81IaHDgR&#10;enR06qm9NV8mcZvm7K7yxBs/kcmP7l50Myq1eloOWxCRlvhv/rt+06l+UcLvM2kCu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5eU3cIAAADcAAAADwAAAAAAAAAAAAAA&#10;AAChAgAAZHJzL2Rvd25yZXYueG1sUEsFBgAAAAAEAAQA+QAAAJADAAAAAA==&#10;" strokecolor="#003258" strokeweight=".45pt"/>
                <v:line id="Line 29" o:spid="_x0000_s1049" style="position:absolute;visibility:visible;mso-wrap-style:square" from="24682,13195" to="2468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sxRsMAAADcAAAADwAAAGRycy9kb3ducmV2LnhtbESPwWrDMBBE74H+g9hCbokcE9rgRjFJ&#10;oBDoqW4+YLG2thNrpUiq7f59VQjktsvMzpvdlpPpxUA+dJYVrJYZCOLa6o4bBeev98UGRIjIGnvL&#10;pOCXApS7p9kWC21H/qShio1IIRwKVNDG6AopQ92SwbC0jjhp39YbjGn1jdQexxRuepln2Ys02HEi&#10;tOjo2FJ9rX5M4lbVh7vII+d+IJMd3G3djKjU/Hnav4GINMWH+X590qn++hX+n0kT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bMUbDAAAA3AAAAA8AAAAAAAAAAAAA&#10;AAAAoQIAAGRycy9kb3ducmV2LnhtbFBLBQYAAAAABAAEAPkAAACRAwAAAAA=&#10;" strokecolor="#003258" strokeweight=".45pt"/>
                <v:line id="Line 30" o:spid="_x0000_s1050" style="position:absolute;visibility:visible;mso-wrap-style:square" from="25857,13195" to="2585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SlNMEAAADcAAAADwAAAGRycy9kb3ducmV2LnhtbESPzWrDMAzH74O+g1Ght9VZKWNkdUtX&#10;KBR6WtoHELGWZItl13aT9O2nw2A3Cf0/ftrsJtergWLqPBt4WRagiGtvO24MXC/H5zdQKSNb7D2T&#10;gQcl2G1nTxssrR/5k4YqN0pCOJVooM05lFqnuiWHaekDsdy+fHSYZY2NthFHCXe9XhXFq3bYsTS0&#10;GOjQUv1T3Z30VtU5fOsDr+JArvgIt3UzojGL+bR/B5Vpyv/iP/fJCv5aaOUZmUBv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RKU0wQAAANwAAAAPAAAAAAAAAAAAAAAA&#10;AKECAABkcnMvZG93bnJldi54bWxQSwUGAAAAAAQABAD5AAAAjwMAAAAA&#10;" strokecolor="#003258" strokeweight=".45pt"/>
                <v:line id="Line 31" o:spid="_x0000_s1051" style="position:absolute;visibility:visible;mso-wrap-style:square" from="27031,13195" to="2703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gAr8MAAADcAAAADwAAAGRycy9kb3ducmV2LnhtbESPwWrDMBBE74H+g9hCbokcE0rjRjFJ&#10;oBDoqW4+YLG2thNrpUiq7f59VQjktsvMzpvdlpPpxUA+dJYVrJYZCOLa6o4bBeev98UriBCRNfaW&#10;ScEvBSh3T7MtFtqO/ElDFRuRQjgUqKCN0RVShrolg2FpHXHSvq03GNPqG6k9jinc9DLPshdpsONE&#10;aNHRsaX6Wv2YxK2qD3eRR879QCY7uNu6GVGp+fO0fwMRaYoP8/36pFP99Qb+n0kT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YIAK/DAAAA3AAAAA8AAAAAAAAAAAAA&#10;AAAAoQIAAGRycy9kb3ducmV2LnhtbFBLBQYAAAAABAAEAPkAAACRAwAAAAA=&#10;" strokecolor="#003258" strokeweight=".45pt"/>
                <v:line id="Line 32" o:spid="_x0000_s1052" style="position:absolute;visibility:visible;mso-wrap-style:square" from="28206,13195" to="2820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s/78EAAADcAAAADwAAAGRycy9kb3ducmV2LnhtbESPzWrDMAzH74W+g1Fht9ZZWcdI65a1&#10;MBjs1GwPIGI1SRvLru0l2dtPh8FuEvp//LQ7TK5XA8XUeTbwuCpAEdfedtwY+Pp8W76AShnZYu+Z&#10;DPxQgsN+Ptthaf3IZxqq3CgJ4VSigTbnUGqd6pYcppUPxHK7+OgwyxobbSOOEu56vS6KZ+2wY2lo&#10;MdCppfpWfTvpraqPcNUnXseBXHEM96dmRGMeFtPrFlSmKf+L/9zvVvA3gi/PyAR6/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6z/vwQAAANwAAAAPAAAAAAAAAAAAAAAA&#10;AKECAABkcnMvZG93bnJldi54bWxQSwUGAAAAAAQABAD5AAAAjwMAAAAA&#10;" strokecolor="#003258" strokeweight=".45pt"/>
                <v:line id="Line 33" o:spid="_x0000_s1053" style="position:absolute;visibility:visible;mso-wrap-style:square" from="29381,13195" to="2938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eadMIAAADcAAAADwAAAGRycy9kb3ducmV2LnhtbESP0WrCQBBF3wv9h2UKvjUbRUVSV6lC&#10;oeCT0Q8YstMkmp3d7q5J/HtXKPRthnvnnjvr7Wg60ZMPrWUF0ywHQVxZ3XKt4Hz6el+BCBFZY2eZ&#10;FNwpwHbz+rLGQtuBj9SXsRYphEOBCpoYXSFlqBoyGDLriJP2Y73BmFZfS+1xSOGmk7M8X0qDLSdC&#10;g472DVXX8mYStywP7iL3PPM9mXznfuf1gEpN3sbPDxCRxvhv/rv+1qn+YgrPZ9IEcvM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eadMIAAADcAAAADwAAAAAAAAAAAAAA&#10;AAChAgAAZHJzL2Rvd25yZXYueG1sUEsFBgAAAAAEAAQA+QAAAJADAAAAAA==&#10;" strokecolor="#003258" strokeweight=".45pt"/>
                <v:line id="Line 34" o:spid="_x0000_s1054" style="position:absolute;visibility:visible;mso-wrap-style:square" from="30556,13195" to="3055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UEA8IAAADcAAAADwAAAGRycy9kb3ducmV2LnhtbESPwWrDMBBE74H+g9hCbolck5TiRjZN&#10;oFDIKW4+YLG2tltrpUqK7fx9FCj0tsvMzpvdVbMZxEg+9JYVPK0zEMSN1T23Cs6f76sXECEiaxws&#10;k4IrBajKh8UOC20nPtFYx1akEA4FKuhidIWUoenIYFhbR5y0L+sNxrT6VmqPUwo3g8yz7Fka7DkR&#10;OnR06Kj5qS8mcev66L7lgXM/ksn27nfTTqjU8nF+ewURaY7/5r/rD53qb3O4P5Mmk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UEA8IAAADcAAAADwAAAAAAAAAAAAAA&#10;AAChAgAAZHJzL2Rvd25yZXYueG1sUEsFBgAAAAAEAAQA+QAAAJADAAAAAA==&#10;" strokecolor="#003258" strokeweight=".45pt"/>
                <v:line id="Line 35" o:spid="_x0000_s1055" style="position:absolute;visibility:visible;mso-wrap-style:square" from="31737,13195" to="3173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hmMMAAADcAAAADwAAAGRycy9kb3ducmV2LnhtbESPwWrDMBBE74X8g9hAbo2cpCnFjWza&#10;QKCQU91+wGJtbSfWSpEU2/37qFDIbZeZnTe7KyfTi4F86CwrWC0zEMS11R03Cr6/Do8vIEJE1thb&#10;JgW/FKAsZg87zLUd+ZOGKjYihXDIUUEbo8ulDHVLBsPSOuKk/VhvMKbVN1J7HFO46eU6y56lwY4T&#10;oUVH+5bqc3U1iVtVR3eSe177gUz27i5PzYhKLebT2yuISFO8m/+vP3Sqv93A3zNpAl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5oZjDAAAA3AAAAA8AAAAAAAAAAAAA&#10;AAAAoQIAAGRycy9kb3ducmV2LnhtbFBLBQYAAAAABAAEAPkAAACRAwAAAAA=&#10;" strokecolor="#003258" strokeweight=".45pt"/>
                <v:line id="Line 36" o:spid="_x0000_s1056" style="position:absolute;visibility:visible;mso-wrap-style:square" from="32905,13195" to="3290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A57MMAAADcAAAADwAAAGRycy9kb3ducmV2LnhtbESPwWrDMBBE74H+g9hCbokck5bgRjFJ&#10;oBDoqW4+YLG2thNrpUiq7f59VQjktsvMzpvdlpPpxUA+dJYVrJYZCOLa6o4bBeev98UGRIjIGnvL&#10;pOCXApS7p9kWC21H/qShio1IIRwKVNDG6AopQ92SwbC0jjhp39YbjGn1jdQexxRuepln2as02HEi&#10;tOjo2FJ9rX5M4lbVh7vII+d+IJMd3G3djKjU/Hnav4GINMWH+X590qn+yxr+n0kT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3QOezDAAAA3AAAAA8AAAAAAAAAAAAA&#10;AAAAoQIAAGRycy9kb3ducmV2LnhtbFBLBQYAAAAABAAEAPkAAACRAwAAAAA=&#10;" strokecolor="#003258" strokeweight=".45pt"/>
                <v:line id="Line 37" o:spid="_x0000_s1057" style="position:absolute;visibility:visible;mso-wrap-style:square" from="34080,13195" to="3408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ycd8IAAADcAAAADwAAAGRycy9kb3ducmV2LnhtbESP0YrCMBBF3xf8hzCCb2u6sopUo+wK&#10;woJPVj9gaMa22kyySWzr3xthYd9muHfuubPeDqYVHfnQWFbwMc1AEJdWN1wpOJ/270sQISJrbC2T&#10;ggcF2G5Gb2vMte35SF0RK5FCOOSooI7R5VKGsiaDYWodcdIu1huMafWV1B77FG5aOcuyhTTYcCLU&#10;6GhXU3kr7iZxi+LgrnLHM9+Ryb7d72fVo1KT8fC1AhFpiP/mv+sfnerP5/B6Jk0gN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pycd8IAAADcAAAADwAAAAAAAAAAAAAA&#10;AAChAgAAZHJzL2Rvd25yZXYueG1sUEsFBgAAAAAEAAQA+QAAAJADAAAAAA==&#10;" strokecolor="#003258" strokeweight=".45pt"/>
                <v:line id="Line 38" o:spid="_x0000_s1058" style="position:absolute;visibility:visible;mso-wrap-style:square" from="35261,13195" to="3526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4CAMMAAADcAAAADwAAAGRycy9kb3ducmV2LnhtbESPwWrDMBBE74X8g9hAbo1c04TgRDFt&#10;oFDIqW4+YLE2thNrpUqq7fx9VAj0tsvMzpvdlZPpxUA+dJYVvCwzEMS11R03Ck7fH88bECEia+wt&#10;k4IbBSj3s6cdFtqO/EVDFRuRQjgUqKCN0RVShrolg2FpHXHSztYbjGn1jdQexxRuepln2Voa7DgR&#10;WnR0aKm+Vr8mcavq6C7ywLkfyGTv7ue1GVGpxXx624KINMV/8+P6U6f6qzX8PZMmkP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OAgDDAAAA3AAAAA8AAAAAAAAAAAAA&#10;AAAAoQIAAGRycy9kb3ducmV2LnhtbFBLBQYAAAAABAAEAPkAAACRAwAAAAA=&#10;" strokecolor="#003258" strokeweight=".45pt"/>
                <v:line id="Line 39" o:spid="_x0000_s1059" style="position:absolute;visibility:visible;mso-wrap-style:square" from="36436,13195" to="3643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nm8MAAADcAAAADwAAAGRycy9kb3ducmV2LnhtbESPwWrDMBBE74X8g9hAbo2ckKbFjWza&#10;QKCQU91+wGJtbSfWSpEU2/37qFDIbZeZnTe7KyfTi4F86CwrWC0zEMS11R03Cr6/Do8vIEJE1thb&#10;JgW/FKAsZg87zLUd+ZOGKjYihXDIUUEbo8ulDHVLBsPSOuKk/VhvMKbVN1J7HFO46eU6y7bSYMeJ&#10;0KKjfUv1ubqaxK2qozvJPa/9QCZ7d5dNM6JSi/n09goi0hTv5v/rD53qPz3D3zNpAl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Cp5vDAAAA3AAAAA8AAAAAAAAAAAAA&#10;AAAAoQIAAGRycy9kb3ducmV2LnhtbFBLBQYAAAAABAAEAPkAAACRAwAAAAA=&#10;" strokecolor="#003258" strokeweight=".45pt"/>
                <v:line id="Line 40" o:spid="_x0000_s1060" style="position:absolute;visibility:visible;mso-wrap-style:square" from="37604,13195" to="3760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0z6cEAAADcAAAADwAAAGRycy9kb3ducmV2LnhtbESPzWrDMAzH74W+g1Fht9ZZWcdI65a1&#10;MBjs1GwPIGI1SRvLru0l2dtPh8FuEvp//LQ7TK5XA8XUeTbwuCpAEdfedtwY+Pp8W76AShnZYu+Z&#10;DPxQgsN+Ptthaf3IZxqq3CgJ4VSigTbnUGqd6pYcppUPxHK7+OgwyxobbSOOEu56vS6KZ+2wY2lo&#10;MdCppfpWfTvpraqPcNUnXseBXHEM96dmRGMeFtPrFlSmKf+L/9zvVvA3QivPyAR6/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nTPpwQAAANwAAAAPAAAAAAAAAAAAAAAA&#10;AKECAABkcnMvZG93bnJldi54bWxQSwUGAAAAAAQABAD5AAAAjwMAAAAA&#10;" strokecolor="#003258" strokeweight=".45pt"/>
                <v:line id="Line 41" o:spid="_x0000_s1061" style="position:absolute;visibility:visible;mso-wrap-style:square" from="38785,13195" to="3878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GWcsMAAADcAAAADwAAAGRycy9kb3ducmV2LnhtbESPwWrDMBBE74X8g9hAbo2ckIbWjWza&#10;QKCQU91+wGJtbSfWSpEU2/37qFDIbZeZnTe7KyfTi4F86CwrWC0zEMS11R03Cr6/Do/PIEJE1thb&#10;JgW/FKAsZg87zLUd+ZOGKjYihXDIUUEbo8ulDHVLBsPSOuKk/VhvMKbVN1J7HFO46eU6y7bSYMeJ&#10;0KKjfUv1ubqaxK2qozvJPa/9QCZ7d5dNM6JSi/n09goi0hTv5v/rD53qP73A3zNpAl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RlnLDAAAA3AAAAA8AAAAAAAAAAAAA&#10;AAAAoQIAAGRycy9kb3ducmV2LnhtbFBLBQYAAAAABAAEAPkAAACRAwAAAAA=&#10;" strokecolor="#003258" strokeweight=".45pt"/>
                <v:line id="Line 42" o:spid="_x0000_s1062" style="position:absolute;visibility:visible;mso-wrap-style:square" from="39960,13195" to="3996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f1UsEAAADcAAAADwAAAGRycy9kb3ducmV2LnhtbESPzWrDMAzH74O+g1Fht9VZGaVkdUtX&#10;KBR2WtoHELGWZItl13aT9O2nw6A3Cf0/ftrsJtergWLqPBt4XRSgiGtvO24MXM7HlzWolJEt9p7J&#10;wJ0S7Lazpw2W1o/8RUOVGyUhnEo00OYcSq1T3ZLDtPCBWG7fPjrMssZG24ijhLteL4tipR12LA0t&#10;Bjq0VP9WNye9VfUZfvSBl3EgV3yE61szojHP82n/DirTlB/if/fJCv5K8OUZmUB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h/VSwQAAANwAAAAPAAAAAAAAAAAAAAAA&#10;AKECAABkcnMvZG93bnJldi54bWxQSwUGAAAAAAQABAD5AAAAjwMAAAAA&#10;" strokecolor="#003258" strokeweight=".45pt"/>
                <v:line id="Line 43" o:spid="_x0000_s1063" style="position:absolute;visibility:visible;mso-wrap-style:square" from="41135,13195" to="4113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tQycEAAADcAAAADwAAAGRycy9kb3ducmV2LnhtbESP0YrCMBBF3xf8hzCCb5oqIlKNosLC&#10;gk929wOGZmyrzSQmsa1/bxYW9m2Ge+eeO9v9YFrRkQ+NZQXzWQaCuLS64UrBz/fndA0iRGSNrWVS&#10;8KIA+93oY4u5tj1fqCtiJVIIhxwV1DG6XMpQ1mQwzKwjTtrVeoMxrb6S2mOfwk0rF1m2kgYbToQa&#10;HZ1qKu/F0yRuUZzdTZ544Tsy2dE9llWPSk3Gw2EDItIQ/81/11861V/N4feZNIHc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y1DJwQAAANwAAAAPAAAAAAAAAAAAAAAA&#10;AKECAABkcnMvZG93bnJldi54bWxQSwUGAAAAAAQABAD5AAAAjwMAAAAA&#10;" strokecolor="#003258" strokeweight=".45pt"/>
                <v:line id="Line 44" o:spid="_x0000_s1064" style="position:absolute;visibility:visible;mso-wrap-style:square" from="42310,13195" to="4231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nOvsEAAADcAAAADwAAAGRycy9kb3ducmV2LnhtbESP0YrCMBBF3wX/IYywb5paFpFqlF1h&#10;YcEnu/sBQzO2dZtJNolt/XsjCL7NcO/cc2e7H00nevKhtaxguchAEFdWt1wr+P35mq9BhIissbNM&#10;Cm4UYL+bTrZYaDvwifoy1iKFcChQQROjK6QMVUMGw8I64qSdrTcY0+prqT0OKdx0Ms+ylTTYciI0&#10;6OjQUPVXXk3iluXRXeSBc9+TyT7d/3s9oFJvs/FjAyLSGF/m5/W3TvVXOTyeSRPI3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Gc6+wQAAANwAAAAPAAAAAAAAAAAAAAAA&#10;AKECAABkcnMvZG93bnJldi54bWxQSwUGAAAAAAQABAD5AAAAjwMAAAAA&#10;" strokecolor="#003258" strokeweight=".45pt"/>
                <v:rect id="Rectangle 45" o:spid="_x0000_s1065" style="position:absolute;left:37998;top:15208;width:6305;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0B2788" w:rsidRPr="009E5DDE" w:rsidRDefault="000B2788" w:rsidP="000B2788">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46" o:spid="_x0000_s1066" style="position:absolute;left:1880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SROMIA&#10;AADcAAAADwAAAGRycy9kb3ducmV2LnhtbERPS4vCMBC+C/sfwix4kTVdX0g1yiIUvAirFdbj2Ixt&#10;sZnUJmr992ZB8DYf33Pmy9ZU4kaNKy0r+O5HIIgzq0vOFezT5GsKwnlkjZVlUvAgB8vFR2eOsbZ3&#10;3tJt53MRQtjFqKDwvo6ldFlBBl3f1sSBO9nGoA+wyaVu8B7CTSUHUTSRBksODQXWtCooO++uRsE2&#10;7Q2j8XV6eBz/Lr+b1nNySFip7mf7MwPhqfVv8cu91mH+ZAT/z4QL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pJE4wgAAANwAAAAPAAAAAAAAAAAAAAAAAJgCAABkcnMvZG93&#10;bnJldi54bWxQSwUGAAAAAAQABAD1AAAAhwMAAAAA&#10;" fillcolor="#4e9793" stroked="f"/>
                <v:rect id="Rectangle 47" o:spid="_x0000_s1067" style="position:absolute;left:1880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drXsIA&#10;AADcAAAADwAAAGRycy9kb3ducmV2LnhtbERPTWvCQBC9C/6HZYTedFPRVKKrxILgqahNocchO2ZD&#10;s7MhuzXpv+8Kgrd5vM/Z7AbbiBt1vnas4HWWgCAuna65UlB8HqYrED4ga2wck4I/8rDbjkcbzLTr&#10;+Uy3S6hEDGGfoQITQptJ6UtDFv3MtcSRu7rOYoiwq6TusI/htpHzJEmlxZpjg8GW3g2VP5dfq+Cj&#10;6hc15ebtkK6+izL/Ohb700Kpl8mQr0EEGsJT/HAfdZyfLuH+TLx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x2tewgAAANwAAAAPAAAAAAAAAAAAAAAAAJgCAABkcnMvZG93&#10;bnJldi54bWxQSwUGAAAAAAQABAD1AAAAhwMAAAAA&#10;" filled="f" strokecolor="#003258" strokeweight=".45pt"/>
                <v:rect id="Rectangle 48" o:spid="_x0000_s1068" style="position:absolute;left:19977;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t2RMAA&#10;AADcAAAADwAAAGRycy9kb3ducmV2LnhtbERPTWvCQBC9F/wPyxS81U1VQomuIkKrt6IWz0N2mqRm&#10;Z8PuqPHfdwXB2zze58yXvWvVhUJsPBt4H2WgiEtvG64M/Bw+3z5ARUG22HomAzeKsFwMXuZYWH/l&#10;HV32UqkUwrFAA7VIV2gdy5ocxpHviBP364NDSTBU2ga8pnDX6nGW5dphw6mhxo7WNZWn/dkZ0Ic8&#10;yGkynfztJI5X7vy1+S6Pxgxf+9UMlFAvT/HDvbVpfp7D/Zl0gV7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vt2RMAAAADcAAAADwAAAAAAAAAAAAAAAACYAgAAZHJzL2Rvd25y&#10;ZXYueG1sUEsFBgAAAAAEAAQA9QAAAIUDAAAAAA==&#10;" fillcolor="silver" stroked="f"/>
                <v:rect id="Rectangle 49" o:spid="_x0000_s1069" style="position:absolute;left:19977;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lQssEA&#10;AADcAAAADwAAAGRycy9kb3ducmV2LnhtbERPTYvCMBC9C/6HMMLeNHWRKtUodUHwtKxuFzwOzdgU&#10;m0lpsrb77zeC4G0e73M2u8E24k6drx0rmM8SEMSl0zVXCorvw3QFwgdkjY1jUvBHHnbb8WiDmXY9&#10;n+h+DpWIIewzVGBCaDMpfWnIop+5ljhyV9dZDBF2ldQd9jHcNvI9SVJpsebYYLClD0Pl7fxrFXxW&#10;/aKm3CwP6epSlPnPsdh/LZR6mwz5GkSgIbzET/dRx/npEh7PxAv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ZULLBAAAA3AAAAA8AAAAAAAAAAAAAAAAAmAIAAGRycy9kb3du&#10;cmV2LnhtbFBLBQYAAAAABAAEAPUAAACGAwAAAAA=&#10;" filled="f" strokecolor="#003258" strokeweight=".45pt"/>
                <v:rect id="Rectangle 50" o:spid="_x0000_s1070" style="position:absolute;left:21158;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mbPcUA&#10;AADcAAAADwAAAGRycy9kb3ducmV2LnhtbESPT2vCQBDF7wW/wzJCL0U3VSoSXUUKAS8F/4Eex+yY&#10;BLOzMbtq/PadQ6G3Gd6b934zX3auVg9qQ+XZwOcwAUWce1txYeCwzwZTUCEiW6w9k4EXBVguem9z&#10;TK1/8pYeu1goCeGQooEyxibVOuQlOQxD3xCLdvGtwyhrW2jb4lPCXa1HSTLRDiuWhhIb+i4pv+7u&#10;zsB2/zFOvu7T0+t8vG1+usjZKWNj3vvdagYqUhf/zX/Xayv4E6GVZ2QC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6Zs9xQAAANwAAAAPAAAAAAAAAAAAAAAAAJgCAABkcnMv&#10;ZG93bnJldi54bWxQSwUGAAAAAAQABAD1AAAAigMAAAAA&#10;" fillcolor="#4e9793" stroked="f"/>
                <v:rect id="Rectangle 51" o:spid="_x0000_s1071" style="position:absolute;left:21158;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phW8IA&#10;AADcAAAADwAAAGRycy9kb3ducmV2LnhtbERPTWvCQBC9F/wPywje6kaRVKOrREHwVFqbgschO2aD&#10;2dmQXU38991Cobd5vM/Z7AbbiAd1vnasYDZNQBCXTtdcKSi+jq9LED4ga2wck4InedhtRy8bzLTr&#10;+ZMe51CJGMI+QwUmhDaT0peGLPqpa4kjd3WdxRBhV0ndYR/DbSPnSZJKizXHBoMtHQyVt/PdKniv&#10;+kVNuXk7pstLUebfp2L/sVBqMh7yNYhAQ/gX/7lPOs5PV/D7TLxAb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mFbwgAAANwAAAAPAAAAAAAAAAAAAAAAAJgCAABkcnMvZG93&#10;bnJldi54bWxQSwUGAAAAAAQABAD1AAAAhwMAAAAA&#10;" filled="f" strokecolor="#003258" strokeweight=".45pt"/>
                <v:rect id="Rectangle 52" o:spid="_x0000_s1072" style="position:absolute;left:2232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YB5sYA&#10;AADcAAAADwAAAGRycy9kb3ducmV2LnhtbESPT2vCQBDF74LfYZmCF9GNlbaSuooUAl4E/xTqccxO&#10;k9DsbMyuGr+9cyh4m+G9ee8382XnanWlNlSeDUzGCSji3NuKCwPfh2w0AxUissXaMxm4U4Dlot+b&#10;Y2r9jXd03cdCSQiHFA2UMTap1iEvyWEY+4ZYtF/fOoyytoW2Ld4k3NX6NUnetcOKpaHEhr5Kyv/2&#10;F2dgdxhOk7fL7Hg//Zy3my5ydszYmMFLt/oEFamLT/P/9doK/ofgyzMygV4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0YB5sYAAADcAAAADwAAAAAAAAAAAAAAAACYAgAAZHJz&#10;L2Rvd25yZXYueG1sUEsFBgAAAAAEAAQA9QAAAIsDAAAAAA==&#10;" fillcolor="#4e9793" stroked="f"/>
                <v:rect id="Rectangle 53" o:spid="_x0000_s1073" style="position:absolute;left:2232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X7gMEA&#10;AADcAAAADwAAAGRycy9kb3ducmV2LnhtbERPTYvCMBC9C/6HMMLeNHURlWqUuiB4Wlat4HFoxqbY&#10;TEqTtd1/vxEEb/N4n7Pe9rYWD2p95VjBdJKAIC6crrhUkJ/34yUIH5A11o5JwR952G6GgzWm2nV8&#10;pMcplCKGsE9RgQmhSaX0hSGLfuIa4sjdXGsxRNiWUrfYxXBby88kmUuLFccGgw19GSrup1+r4Lvs&#10;ZhVlZrGfL695kV0O+e5nptTHqM9WIAL14S1+uQ86zl9M4flMvE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l+4DBAAAA3AAAAA8AAAAAAAAAAAAAAAAAmAIAAGRycy9kb3du&#10;cmV2LnhtbFBLBQYAAAAABAAEAPUAAACGAwAAAAA=&#10;" filled="f" strokecolor="#003258" strokeweight=".45pt"/>
                <v:rect id="Rectangle 54" o:spid="_x0000_s1074" style="position:absolute;left:23501;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g6CsIA&#10;AADcAAAADwAAAGRycy9kb3ducmV2LnhtbERPTYvCMBC9L+x/CCN4WTTVRVeqURah4EVQK6zHsRnb&#10;YjOpTdT67zeC4G0e73Nmi9ZU4kaNKy0rGPQjEMSZ1SXnCvZp0puAcB5ZY2WZFDzIwWL++THDWNs7&#10;b+m287kIIexiVFB4X8dSuqwgg65va+LAnWxj0AfY5FI3eA/hppLDKBpLgyWHhgJrWhaUnXdXo2Cb&#10;fn1Ho+vk8Dj+XTbr1nNySFipbqf9nYLw1Pq3+OVe6TD/ZwjPZ8IF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2DoKwgAAANwAAAAPAAAAAAAAAAAAAAAAAJgCAABkcnMvZG93&#10;bnJldi54bWxQSwUGAAAAAAQABAD1AAAAhwMAAAAA&#10;" fillcolor="#4e9793" stroked="f"/>
                <v:rect id="Rectangle 55" o:spid="_x0000_s1075" style="position:absolute;left:23501;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vAbMIA&#10;AADcAAAADwAAAGRycy9kb3ducmV2LnhtbERPS4vCMBC+L/gfwgje1tQHKtUodUHwtOxqBY9DMzbF&#10;ZlKarK3/3iws7G0+vudsdr2txYNaXzlWMBknIIgLpysuFeTnw/sKhA/IGmvHpOBJHnbbwdsGU+06&#10;/qbHKZQihrBPUYEJoUml9IUhi37sGuLI3VxrMUTYllK32MVwW8tpkiykxYpjg8GGPgwV99OPVfBZ&#10;dvOKMrM8LFbXvMgux3z/NVdqNOyzNYhAffgX/7mPOs5fzuD3mXiB3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u8BswgAAANwAAAAPAAAAAAAAAAAAAAAAAJgCAABkcnMvZG93&#10;bnJldi54bWxQSwUGAAAAAAQABAD1AAAAhwMAAAAA&#10;" filled="f" strokecolor="#003258" strokeweight=".45pt"/>
                <v:rect id="Rectangle 56" o:spid="_x0000_s1076" style="position:absolute;left:25857;top:9023;width:1174;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zbdcEA&#10;AADcAAAADwAAAGRycy9kb3ducmV2LnhtbERPS2sCMRC+F/wPYQRvNesDLVujSKHaW/FBz8Nmuru6&#10;mSzJqOu/bwqCt/n4nrNYda5RVwqx9mxgNMxAERfe1lwaOB4+X99ARUG22HgmA3eKsFr2XhaYW3/j&#10;HV33UqoUwjFHA5VIm2sdi4ocxqFviRP364NDSTCU2ga8pXDX6HGWzbTDmlNDhS19VFSc9xdnQB9m&#10;Qc6T6eS0kzheu8tm+138GDPod+t3UEKdPMUP95dN8+dT+H8mXa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823XBAAAA3AAAAA8AAAAAAAAAAAAAAAAAmAIAAGRycy9kb3du&#10;cmV2LnhtbFBLBQYAAAAABAAEAPUAAACGAwAAAAA=&#10;" fillcolor="silver" stroked="f"/>
                <v:rect id="Rectangle 57" o:spid="_x0000_s1077" style="position:absolute;left:25857;top:9023;width:1174;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79g8IA&#10;AADcAAAADwAAAGRycy9kb3ducmV2LnhtbERPTYvCMBC9L/gfwgje1lRxVapRqiB4Wna1gsehGZti&#10;MylNtPXfbxYW9jaP9znrbW9r8aTWV44VTMYJCOLC6YpLBfn58L4E4QOyxtoxKXiRh+1m8LbGVLuO&#10;v+l5CqWIIexTVGBCaFIpfWHIoh+7hjhyN9daDBG2pdQtdjHc1nKaJHNpseLYYLChvaHifnpYBZ9l&#10;N6soM4vDfHnNi+xyzHdfM6VGwz5bgQjUh3/xn/uo4/zFB/w+Ey+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Hv2DwgAAANwAAAAPAAAAAAAAAAAAAAAAAJgCAABkcnMvZG93&#10;bnJldi54bWxQSwUGAAAAAAQABAD1AAAAhwMAAAAA&#10;" filled="f" strokecolor="#003258" strokeweight=".45pt"/>
                <v:rect id="Rectangle 58" o:spid="_x0000_s1078" style="position:absolute;left:29381;top:9023;width:1175;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8CcIA&#10;AADcAAAADwAAAGRycy9kb3ducmV2LnhtbERPTYvCMBC9C/sfwgheRFOVdaUaZREKXgS1C+txbMa2&#10;2ExqE7X+e7Mg7G0e73MWq9ZU4k6NKy0rGA0jEMSZ1SXnCn7SZDAD4TyyxsoyKXiSg9Xyo7PAWNsH&#10;7+l+8LkIIexiVFB4X8dSuqwgg25oa+LAnW1j0AfY5FI3+AjhppLjKJpKgyWHhgJrWheUXQ43o2Cf&#10;9ifR5212fJ5+r7tt6zk5JqxUr9t+z0F4av2/+O3e6DD/awp/z4QL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4zwJwgAAANwAAAAPAAAAAAAAAAAAAAAAAJgCAABkcnMvZG93&#10;bnJldi54bWxQSwUGAAAAAAQABAD1AAAAhwMAAAAA&#10;" fillcolor="#4e9793" stroked="f"/>
                <v:rect id="Rectangle 59" o:spid="_x0000_s1079" style="position:absolute;left:29381;top:9023;width:1175;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DGb8EA&#10;AADcAAAADwAAAGRycy9kb3ducmV2LnhtbERPTYvCMBC9L/gfwgh7W1NFrFSjVEHwJKvbBY9DMzbF&#10;ZlKarK3/frOw4G0e73PW28E24kGdrx0rmE4SEMSl0zVXCoqvw8cShA/IGhvHpOBJHrab0dsaM+16&#10;PtPjEioRQ9hnqMCE0GZS+tKQRT9xLXHkbq6zGCLsKqk77GO4beQsSRbSYs2xwWBLe0Pl/fJjFZyq&#10;fl5TbtLDYnktyvz7WOw+50q9j4d8BSLQEF7if/dRx/lpCn/PxAv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Axm/BAAAA3AAAAA8AAAAAAAAAAAAAAAAAmAIAAGRycy9kb3du&#10;cmV2LnhtbFBLBQYAAAAABAAEAPUAAACGAwAAAAA=&#10;" filled="f" strokecolor="#003258" strokeweight=".45pt"/>
                <v:rect id="Rectangle 60" o:spid="_x0000_s1080" style="position:absolute;left:2820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AN4MYA&#10;AADcAAAADwAAAGRycy9kb3ducmV2LnhtbESPT2vCQBDF74LfYZmCF9GNlbaSuooUAl4E/xTqccxO&#10;k9DsbMyuGr+9cyh4m+G9ee8382XnanWlNlSeDUzGCSji3NuKCwPfh2w0AxUissXaMxm4U4Dlot+b&#10;Y2r9jXd03cdCSQiHFA2UMTap1iEvyWEY+4ZYtF/fOoyytoW2Ld4k3NX6NUnetcOKpaHEhr5Kyv/2&#10;F2dgdxhOk7fL7Hg//Zy3my5ydszYmMFLt/oEFamLT/P/9doK/ofQyjMygV4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AN4MYAAADcAAAADwAAAAAAAAAAAAAAAACYAgAAZHJz&#10;L2Rvd25yZXYueG1sUEsFBgAAAAAEAAQA9QAAAIsDAAAAAA==&#10;" fillcolor="#4e9793" stroked="f"/>
                <v:rect id="Rectangle 61" o:spid="_x0000_s1081" style="position:absolute;left:2820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3hsMA&#10;AADcAAAADwAAAGRycy9kb3ducmV2LnhtbERPS2vCQBC+C/0PyxS86aZFfKSuIS0EPJWqEXocsmM2&#10;mJ0N2dWk/75bKHibj+8522y0rbhT7xvHCl7mCQjiyumGawXlqZitQfiArLF1TAp+yEO2e5psMdVu&#10;4APdj6EWMYR9igpMCF0qpa8MWfRz1xFH7uJ6iyHCvpa6xyGG21a+JslSWmw4Nhjs6MNQdT3erILP&#10;elg0lJtVsVx/l1V+3pfvXwulps9j/gYi0Bge4n/3Xsf5qw38PRMv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P3hsMAAADcAAAADwAAAAAAAAAAAAAAAACYAgAAZHJzL2Rv&#10;d25yZXYueG1sUEsFBgAAAAAEAAQA9QAAAIgDAAAAAA==&#10;" filled="f" strokecolor="#003258" strokeweight=".45pt"/>
                <v:rect id="Rectangle 62" o:spid="_x0000_s1082" style="position:absolute;left:30556;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xwcYA&#10;AADcAAAADwAAAGRycy9kb3ducmV2LnhtbESPT2vCQBDF7wW/wzJCL0U3VVpCdBUpBLwU/FPQ45gd&#10;k2B2NmZXjd++cyj0NsN7895v5sveNepOXag9G3gfJ6CIC29rLg387PNRCipEZIuNZzLwpADLxeBl&#10;jpn1D97SfRdLJSEcMjRQxdhmWoeiIodh7Fti0c6+cxhl7UptO3xIuGv0JEk+tcOapaHClr4qKi67&#10;mzOw3b9Nk49benyeDtfNdx85P+ZszOuwX81ARerjv/nvem0FPxV8eUYm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NxwcYAAADcAAAADwAAAAAAAAAAAAAAAACYAgAAZHJz&#10;L2Rvd25yZXYueG1sUEsFBgAAAAAEAAQA9QAAAIsDAAAAAA==&#10;" fillcolor="#4e9793" stroked="f"/>
                <v:rect id="Rectangle 63" o:spid="_x0000_s1083" style="position:absolute;left:30556;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Lp8EA&#10;AADcAAAADwAAAGRycy9kb3ducmV2LnhtbERPTYvCMBC9L/gfwgje1lQRt1SjVEHwJLtuFzwOzdgU&#10;m0lpoq3/3iws7G0e73PW28E24kGdrx0rmE0TEMSl0zVXCorvw3sKwgdkjY1jUvAkD9vN6G2NmXY9&#10;f9HjHCoRQ9hnqMCE0GZS+tKQRT91LXHkrq6zGCLsKqk77GO4beQ8SZbSYs2xwWBLe0Pl7Xy3Ck5V&#10;v6gpNx+HZXopyvznWOw+F0pNxkO+AhFoCP/iP/dRx/npDH6fiRf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wi6fBAAAA3AAAAA8AAAAAAAAAAAAAAAAAmAIAAGRycy9kb3du&#10;cmV2LnhtbFBLBQYAAAAABAAEAPUAAACGAwAAAAA=&#10;" filled="f" strokecolor="#003258" strokeweight=".45pt"/>
                <v:rect id="Rectangle 64" o:spid="_x0000_s1084" style="position:absolute;left:31737;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1KLcIA&#10;AADcAAAADwAAAGRycy9kb3ducmV2LnhtbERPS4vCMBC+L/gfwgheljXVRSldo4hQ8CKsD7DH2Wa2&#10;LTaT2kSt/94Igrf5+J4zW3SmFldqXWVZwWgYgSDOra64UHDYp18xCOeRNdaWScGdHCzmvY8ZJtre&#10;eEvXnS9ECGGXoILS+yaR0uUlGXRD2xAH7t+2Bn2AbSF1i7cQbmo5jqKpNFhxaCixoVVJ+Wl3MQq2&#10;+8/vaHKJs/vf8fy76TynWcpKDfrd8geEp86/xS/3Wof58Riez4QL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UotwgAAANwAAAAPAAAAAAAAAAAAAAAAAJgCAABkcnMvZG93&#10;bnJldi54bWxQSwUGAAAAAAQABAD1AAAAhwMAAAAA&#10;" fillcolor="#4e9793" stroked="f"/>
                <v:rect id="Rectangle 65" o:spid="_x0000_s1085" style="position:absolute;left:31737;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6wS8IA&#10;AADcAAAADwAAAGRycy9kb3ducmV2LnhtbERPS2vCQBC+F/wPywje6sYHNkRXiQXBU2ltBI9DdswG&#10;s7MhuzXx37uFQm/z8T1nsxtsI+7U+dqxgtk0AUFcOl1zpaD4PrymIHxA1tg4JgUP8rDbjl42mGnX&#10;8xfdT6ESMYR9hgpMCG0mpS8NWfRT1xJH7uo6iyHCrpK6wz6G20bOk2QlLdYcGwy29G6ovJ1+rIKP&#10;ql/WlJu3wyq9FGV+Phb7z6VSk/GQr0EEGsK/+M991HF+uoDfZ+IF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brBLwgAAANwAAAAPAAAAAAAAAAAAAAAAAJgCAABkcnMvZG93&#10;bnJldi54bWxQSwUGAAAAAAQABAD1AAAAhwMAAAAA&#10;" filled="f" strokecolor="#003258" strokeweight=".45pt"/>
                <v:rect id="Rectangle 66" o:spid="_x0000_s1086" style="position:absolute;left:34150;top:11309;width:1194;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Z3nMEA&#10;AADcAAAADwAAAGRycy9kb3ducmV2LnhtbERPTYvCMBC9C/sfwgjeNFXcRapRlqLoUavC7m1oxjZs&#10;M+k2Ueu/3wgL3ubxPmex6mwtbtR641jBeJSAIC6cNlwqOB03wxkIH5A11o5JwYM8rJZvvQWm2t35&#10;QLc8lCKGsE9RQRVCk0rpi4os+pFriCN3ca3FEGFbSt3iPYbbWk6S5ENaNBwbKmwoq6j4ya9WgSm3&#10;X/5UmPOa1r/fNHnP912WKTXod59zEIG68BL/u3c6zp9N4flMvE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Wd5zBAAAA3AAAAA8AAAAAAAAAAAAAAAAAmAIAAGRycy9kb3du&#10;cmV2LnhtbFBLBQYAAAAABAAEAPUAAACGAwAAAAA=&#10;" fillcolor="#06f" stroked="f"/>
                <v:shape id="Freeform 67" o:spid="_x0000_s1087" style="position:absolute;left:14300;top:14370;width:393;height:1765;visibility:visible;mso-wrap-style:square;v-text-anchor:top" coordsize="70,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5fycEA&#10;AADcAAAADwAAAGRycy9kb3ducmV2LnhtbERP32vCMBB+H/g/hBN8m6kTh1SjiGzoq24MfTuasylt&#10;LqXJ2uhfvwwGe7uP7+ett9E2oqfOV44VzKYZCOLC6YpLBZ8f789LED4ga2wck4I7edhuRk9rzLUb&#10;+ET9OZQihbDPUYEJoc2l9IUhi37qWuLE3VxnMSTYlVJ3OKRw28iXLHuVFitODQZb2hsq6vO3VVDz&#10;7fr1uBSnOMTFoa99rOZvRqnJOO5WIALF8C/+cx91mr9cwO8z6QK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OX8nBAAAA3AAAAA8AAAAAAAAAAAAAAAAAmAIAAGRycy9kb3du&#10;cmV2LnhtbFBLBQYAAAAABAAEAPUAAACGAw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68" o:spid="_x0000_s1088" style="position:absolute;left:18605;top:14370;width:394;height:3187;visibility:visible;mso-wrap-style:square;v-text-anchor:top" coordsize="70,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JLHcUA&#10;AADcAAAADwAAAGRycy9kb3ducmV2LnhtbERPTWvCQBC9F/wPywi9lLqxiNjoKhIUFERJ2lJ7G7LT&#10;JJidDdnVpP/eLRR6m8f7nMWqN7W4UesqywrGowgEcW51xYWC97ft8wyE88gaa8uk4IccrJaDhwXG&#10;2nac0i3zhQgh7GJUUHrfxFK6vCSDbmQb4sB929agD7AtpG6xC+Gmli9RNJUGKw4NJTaUlJRfsqtR&#10;0J325/SSPH18FUn+WaWb4+T1cFXqcdiv5yA89f5f/Ofe6TB/NoXfZ8IF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cksdxQAAANwAAAAPAAAAAAAAAAAAAAAAAJgCAABkcnMv&#10;ZG93bnJldi54bWxQSwUGAAAAAAQABAD1AAAAigM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69" o:spid="_x0000_s1089" style="position:absolute;left:35128;top:14370;width:387;height:3187;visibility:visible;mso-wrap-style:square;v-text-anchor:top" coordsize="70,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7uhsUA&#10;AADcAAAADwAAAGRycy9kb3ducmV2LnhtbERPTWvCQBC9C/0PyxR6Ed1YRG3qKiVYqFCUqKXtbchO&#10;k2B2NmRXE/+9WxC8zeN9znzZmUqcqXGlZQWjYQSCOLO65FzBYf8+mIFwHlljZZkUXMjBcvHQm2Os&#10;bcspnXc+FyGEXYwKCu/rWEqXFWTQDW1NHLg/2xj0ATa51A22IdxU8jmKJtJgyaGhwJqSgrLj7mQU&#10;tNv1T3pM+l+/eZJ9l+lqM375PCn19Ni9vYLw1Pm7+Ob+0GH+bAr/z4QL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u6GxQAAANwAAAAPAAAAAAAAAAAAAAAAAJgCAABkcnMv&#10;ZG93bnJldi54bWxQSwUGAAAAAAQABAD1AAAAigM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70" o:spid="_x0000_s1090" style="position:absolute;left:34677;top:7626;width:1022;height:2940;visibility:visible;mso-wrap-style:square;v-text-anchor:top" coordsize="359,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55oMQA&#10;AADcAAAADwAAAGRycy9kb3ducmV2LnhtbESPQWsCMRCF74X+hzAFbzVbkSJbo5SCRQ8iTQu9jptx&#10;d3EzWZK4rv/eORR6m+G9ee+b5Xr0nRoopjawgZdpAYq4Cq7l2sDP9+Z5ASplZIddYDJwowTr1ePD&#10;EksXrvxFg821khBOJRpocu5LrVPVkMc0DT2xaKcQPWZZY61dxKuE+07PiuJVe2xZGhrs6aOh6mwv&#10;3oDeDMPuk/bz39Mej/Fws2zRGjN5Gt/fQGUa87/573rrBH8htPKMTK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ueaDEAAAA3AAAAA8AAAAAAAAAAAAAAAAAmAIAAGRycy9k&#10;b3ducmV2LnhtbFBLBQYAAAAABAAEAPUAAACJAw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71" o:spid="_x0000_s1091" style="position:absolute;left:8718;top:15646;width:49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rsidR="000B2788" w:rsidRPr="009E5DDE" w:rsidRDefault="000B2788" w:rsidP="000B2788">
                        <w:pPr>
                          <w:rPr>
                            <w:sz w:val="18"/>
                          </w:rPr>
                        </w:pPr>
                        <w:r w:rsidRPr="009E5DDE">
                          <w:rPr>
                            <w:rFonts w:ascii="Arial" w:hAnsi="Arial" w:cs="Arial"/>
                            <w:color w:val="003258"/>
                            <w:sz w:val="12"/>
                            <w:szCs w:val="14"/>
                          </w:rPr>
                          <w:t xml:space="preserve">Data arrives to </w:t>
                        </w:r>
                      </w:p>
                    </w:txbxContent>
                  </v:textbox>
                </v:rect>
                <v:rect id="Rectangle 72" o:spid="_x0000_s1092" style="position:absolute;left:8718;top:16630;width:542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rsidR="000B2788" w:rsidRPr="009E5DDE" w:rsidRDefault="000B2788" w:rsidP="000B2788">
                        <w:pPr>
                          <w:rPr>
                            <w:sz w:val="18"/>
                          </w:rPr>
                        </w:pPr>
                        <w:proofErr w:type="gramStart"/>
                        <w:r w:rsidRPr="009E5DDE">
                          <w:rPr>
                            <w:rFonts w:ascii="Arial" w:hAnsi="Arial" w:cs="Arial"/>
                            <w:color w:val="003258"/>
                            <w:sz w:val="12"/>
                            <w:szCs w:val="14"/>
                          </w:rPr>
                          <w:t>empty</w:t>
                        </w:r>
                        <w:proofErr w:type="gramEnd"/>
                        <w:r w:rsidRPr="009E5DDE">
                          <w:rPr>
                            <w:rFonts w:ascii="Arial" w:hAnsi="Arial" w:cs="Arial"/>
                            <w:color w:val="003258"/>
                            <w:sz w:val="12"/>
                            <w:szCs w:val="14"/>
                          </w:rPr>
                          <w:t xml:space="preserve"> DL buffer</w:t>
                        </w:r>
                      </w:p>
                    </w:txbxContent>
                  </v:textbox>
                </v:rect>
                <v:rect id="Rectangle 73" o:spid="_x0000_s1093" style="position:absolute;left:18903;top:18249;width:394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rsidR="000B2788" w:rsidRPr="009E5DDE" w:rsidRDefault="000B2788" w:rsidP="000B2788">
                        <w:pPr>
                          <w:rPr>
                            <w:sz w:val="18"/>
                          </w:rPr>
                        </w:pPr>
                        <w:r w:rsidRPr="009E5DDE">
                          <w:rPr>
                            <w:rFonts w:ascii="Arial" w:hAnsi="Arial" w:cs="Arial"/>
                            <w:color w:val="003258"/>
                            <w:sz w:val="12"/>
                            <w:szCs w:val="14"/>
                          </w:rPr>
                          <w:t xml:space="preserve">First data is </w:t>
                        </w:r>
                      </w:p>
                    </w:txbxContent>
                  </v:textbox>
                </v:rect>
                <v:rect id="Rectangle 74" o:spid="_x0000_s1094" style="position:absolute;left:18903;top:19221;width:716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rsidR="000B2788" w:rsidRPr="009E5DDE" w:rsidRDefault="000B2788" w:rsidP="000B2788">
                        <w:pPr>
                          <w:rPr>
                            <w:sz w:val="18"/>
                          </w:rPr>
                        </w:pPr>
                        <w:proofErr w:type="gramStart"/>
                        <w:r w:rsidRPr="009E5DDE">
                          <w:rPr>
                            <w:rFonts w:ascii="Arial" w:hAnsi="Arial" w:cs="Arial"/>
                            <w:color w:val="003258"/>
                            <w:sz w:val="12"/>
                            <w:szCs w:val="14"/>
                          </w:rPr>
                          <w:t>transmitted</w:t>
                        </w:r>
                        <w:proofErr w:type="gramEnd"/>
                        <w:r w:rsidRPr="009E5DDE">
                          <w:rPr>
                            <w:rFonts w:ascii="Arial" w:hAnsi="Arial" w:cs="Arial"/>
                            <w:color w:val="003258"/>
                            <w:sz w:val="12"/>
                            <w:szCs w:val="14"/>
                          </w:rPr>
                          <w:t xml:space="preserve"> to the UE</w:t>
                        </w:r>
                      </w:p>
                    </w:txbxContent>
                  </v:textbox>
                </v:rect>
                <v:rect id="Rectangle 75" o:spid="_x0000_s1095" style="position:absolute;left:31572;top:18249;width:6102;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rsidR="000B2788" w:rsidRPr="009E5DDE" w:rsidRDefault="000B2788" w:rsidP="000B2788">
                        <w:pPr>
                          <w:rPr>
                            <w:sz w:val="18"/>
                          </w:rPr>
                        </w:pPr>
                        <w:r w:rsidRPr="009E5DDE">
                          <w:rPr>
                            <w:rFonts w:ascii="Arial" w:hAnsi="Arial" w:cs="Arial"/>
                            <w:color w:val="003258"/>
                            <w:sz w:val="12"/>
                            <w:szCs w:val="14"/>
                          </w:rPr>
                          <w:t xml:space="preserve">The send buffer is </w:t>
                        </w:r>
                      </w:p>
                    </w:txbxContent>
                  </v:textbox>
                </v:rect>
                <v:rect id="Rectangle 76" o:spid="_x0000_s1096" style="position:absolute;left:31667;top:19278;width:415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0B2788" w:rsidRPr="009E5DDE" w:rsidRDefault="000B2788" w:rsidP="000B2788">
                        <w:pPr>
                          <w:rPr>
                            <w:sz w:val="18"/>
                          </w:rPr>
                        </w:pPr>
                        <w:proofErr w:type="gramStart"/>
                        <w:r w:rsidRPr="009E5DDE">
                          <w:rPr>
                            <w:rFonts w:ascii="Arial" w:hAnsi="Arial" w:cs="Arial"/>
                            <w:color w:val="003258"/>
                            <w:sz w:val="12"/>
                            <w:szCs w:val="14"/>
                          </w:rPr>
                          <w:t>again</w:t>
                        </w:r>
                        <w:proofErr w:type="gramEnd"/>
                        <w:r w:rsidRPr="009E5DDE">
                          <w:rPr>
                            <w:rFonts w:ascii="Arial" w:hAnsi="Arial" w:cs="Arial"/>
                            <w:color w:val="003258"/>
                            <w:sz w:val="12"/>
                            <w:szCs w:val="14"/>
                          </w:rPr>
                          <w:t xml:space="preserve"> empty</w:t>
                        </w:r>
                      </w:p>
                    </w:txbxContent>
                  </v:textbox>
                </v:rect>
                <v:rect id="Rectangle 77" o:spid="_x0000_s1097" style="position:absolute;left:36480;top:4711;width:682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0B2788" w:rsidRPr="009E5DDE" w:rsidRDefault="000B2788" w:rsidP="000B2788">
                        <w:pPr>
                          <w:rPr>
                            <w:sz w:val="18"/>
                          </w:rPr>
                        </w:pPr>
                        <w:proofErr w:type="spellStart"/>
                        <w:proofErr w:type="gramStart"/>
                        <w:r w:rsidRPr="009E5DDE">
                          <w:rPr>
                            <w:rFonts w:ascii="Arial" w:hAnsi="Arial" w:cs="Arial"/>
                            <w:b/>
                            <w:bCs/>
                            <w:color w:val="003258"/>
                            <w:sz w:val="12"/>
                            <w:szCs w:val="14"/>
                          </w:rPr>
                          <w:t>calulations</w:t>
                        </w:r>
                        <w:proofErr w:type="spellEnd"/>
                        <w:proofErr w:type="gramEnd"/>
                        <w:r w:rsidRPr="009E5DDE">
                          <w:rPr>
                            <w:rFonts w:ascii="Arial" w:hAnsi="Arial" w:cs="Arial"/>
                            <w:b/>
                            <w:bCs/>
                            <w:color w:val="003258"/>
                            <w:sz w:val="12"/>
                            <w:szCs w:val="14"/>
                          </w:rPr>
                          <w:t xml:space="preserve"> since it </w:t>
                        </w:r>
                      </w:p>
                    </w:txbxContent>
                  </v:textbox>
                </v:rect>
                <v:rect id="Rectangle 78" o:spid="_x0000_s1098" style="position:absolute;left:36480;top:5734;width:597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0B2788" w:rsidRPr="009E5DDE" w:rsidRDefault="000B2788" w:rsidP="000B2788">
                        <w:pPr>
                          <w:rPr>
                            <w:sz w:val="18"/>
                          </w:rPr>
                        </w:pPr>
                        <w:proofErr w:type="gramStart"/>
                        <w:r w:rsidRPr="009E5DDE">
                          <w:rPr>
                            <w:rFonts w:ascii="Arial" w:hAnsi="Arial" w:cs="Arial"/>
                            <w:b/>
                            <w:bCs/>
                            <w:color w:val="003258"/>
                            <w:sz w:val="12"/>
                            <w:szCs w:val="14"/>
                          </w:rPr>
                          <w:t>can</w:t>
                        </w:r>
                        <w:proofErr w:type="gramEnd"/>
                        <w:r w:rsidRPr="009E5DDE">
                          <w:rPr>
                            <w:rFonts w:ascii="Arial" w:hAnsi="Arial" w:cs="Arial"/>
                            <w:b/>
                            <w:bCs/>
                            <w:color w:val="003258"/>
                            <w:sz w:val="12"/>
                            <w:szCs w:val="14"/>
                          </w:rPr>
                          <w:t xml:space="preserve"> be impacted </w:t>
                        </w:r>
                      </w:p>
                    </w:txbxContent>
                  </v:textbox>
                </v:rect>
                <v:rect id="Rectangle 79" o:spid="_x0000_s1099" style="position:absolute;left:36480;top:6724;width:61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rsidR="000B2788" w:rsidRPr="009E5DDE" w:rsidRDefault="000B2788" w:rsidP="000B2788">
                        <w:pPr>
                          <w:rPr>
                            <w:sz w:val="18"/>
                          </w:rPr>
                        </w:pPr>
                        <w:proofErr w:type="gramStart"/>
                        <w:r w:rsidRPr="009E5DDE">
                          <w:rPr>
                            <w:rFonts w:ascii="Arial" w:hAnsi="Arial" w:cs="Arial"/>
                            <w:b/>
                            <w:bCs/>
                            <w:color w:val="003258"/>
                            <w:sz w:val="12"/>
                            <w:szCs w:val="14"/>
                          </w:rPr>
                          <w:t>by</w:t>
                        </w:r>
                        <w:proofErr w:type="gramEnd"/>
                        <w:r w:rsidRPr="009E5DDE">
                          <w:rPr>
                            <w:rFonts w:ascii="Arial" w:hAnsi="Arial" w:cs="Arial"/>
                            <w:b/>
                            <w:bCs/>
                            <w:color w:val="003258"/>
                            <w:sz w:val="12"/>
                            <w:szCs w:val="14"/>
                          </w:rPr>
                          <w:t xml:space="preserve"> packet size of </w:t>
                        </w:r>
                      </w:p>
                    </w:txbxContent>
                  </v:textbox>
                </v:rect>
                <v:rect id="Rectangle 80" o:spid="_x0000_s1100" style="position:absolute;left:36480;top:7702;width:897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rsidR="000B2788" w:rsidRPr="009E5DDE" w:rsidRDefault="000B2788" w:rsidP="000B2788">
                        <w:pPr>
                          <w:rPr>
                            <w:sz w:val="18"/>
                          </w:rPr>
                        </w:pPr>
                        <w:r w:rsidRPr="009E5DDE">
                          <w:rPr>
                            <w:rFonts w:ascii="Arial" w:hAnsi="Arial" w:cs="Arial"/>
                            <w:b/>
                            <w:bCs/>
                            <w:color w:val="003258"/>
                            <w:sz w:val="12"/>
                            <w:szCs w:val="14"/>
                          </w:rPr>
                          <w:t>User Plane (UP) packets.</w:t>
                        </w:r>
                      </w:p>
                    </w:txbxContent>
                  </v:textbox>
                </v:rect>
                <v:shape id="Freeform 81" o:spid="_x0000_s1101" style="position:absolute;left:18802;top:5295;width:15278;height:2356;visibility:visible;mso-wrap-style:square;v-text-anchor:top" coordsize="251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sgC8MA&#10;AADcAAAADwAAAGRycy9kb3ducmV2LnhtbERPS4vCMBC+L/gfwgheRFM9dG01ShEWdG8+EI9DM7bF&#10;ZlKarO366zcLgrf5+J6z2vSmFg9qXWVZwWwagSDOra64UHA+fU0WIJxH1lhbJgW/5GCzHnysMNW2&#10;4wM9jr4QIYRdigpK75tUSpeXZNBNbUMcuJttDfoA20LqFrsQbmo5j6JYGqw4NJTY0Lak/H78MQqy&#10;yy4Zn/Prfjzrns8s/t7Hn4dGqdGwz5YgPPX+LX65dzrMTxL4fyZc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sgC8MAAADcAAAADwAAAAAAAAAAAAAAAACYAgAAZHJzL2Rv&#10;d25yZXYueG1sUEsFBgAAAAAEAAQA9QAAAIgDA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82" o:spid="_x0000_s1102" style="position:absolute;left:25171;top:3829;width:372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0B2788" w:rsidRPr="009E5DDE" w:rsidRDefault="000B2788" w:rsidP="000B2788">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83" o:spid="_x0000_s1103" style="position:absolute;top:78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m2fMYA&#10;AADcAAAADwAAAGRycy9kb3ducmV2LnhtbESPT2vCQBTE7wW/w/KEXorZ1dIiqatIIdBLoWpBj6/Z&#10;ZxLMvo3ZNX++fbdQ8DjMzG+Y1Wawteio9ZVjDfNEgSDOnam40PB9yGZLED4gG6wdk4aRPGzWk4cV&#10;psb1vKNuHwoRIexT1FCG0KRS+rwkiz5xDXH0zq61GKJsC2la7CPc1nKh1Ku0WHFcKLGh95Lyy/5m&#10;NewOT8/q5bY8jT/H69fnEDg7Zaz143TYvoEINIR7+L/9YTQs1Bz+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m2fMYAAADcAAAADwAAAAAAAAAAAAAAAACYAgAAZHJz&#10;L2Rvd25yZXYueG1sUEsFBgAAAAAEAAQA9QAAAIsDAAAAAA==&#10;" fillcolor="#4e9793" stroked="f"/>
                <v:rect id="Rectangle 84" o:spid="_x0000_s1104" style="position:absolute;top:78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9sQA&#10;AADcAAAADwAAAGRycy9kb3ducmV2LnhtbESPQWvCQBSE7wX/w/IEb3VjECvRVaIgeCrWpuDxkX1m&#10;g9m3Ibua+O+7QqHHYWa+YdbbwTbiQZ2vHSuYTRMQxKXTNVcKiu/D+xKED8gaG8ek4EketpvR2xoz&#10;7Xr+osc5VCJC2GeowITQZlL60pBFP3UtcfSurrMYouwqqTvsI9w2Mk2ShbRYc1ww2NLeUHk7362C&#10;z6qf15Sbj8NieSnK/OdY7E5zpSbjIV+BCDSE//Bf+6gVpEkKrzPx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Ud/bEAAAA3AAAAA8AAAAAAAAAAAAAAAAAmAIAAGRycy9k&#10;b3ducmV2LnhtbFBLBQYAAAAABAAEAPUAAACJAwAAAAA=&#10;" filled="f" strokecolor="#003258" strokeweight=".45pt"/>
                <v:rect id="Rectangle 85" o:spid="_x0000_s1105" style="position:absolute;top:3136;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ZRAMMA&#10;AADcAAAADwAAAGRycy9kb3ducmV2LnhtbESPX2vCQBDE3wv9DscW+lYvTUQk9RQptPWt+Ic+L7k1&#10;ieb2wt2q8dv3BMHHYWZ+w8wWg+vUmUJsPRt4H2WgiCtvW64N7LZfb1NQUZAtdp7JwJUiLObPTzMs&#10;rb/wms4bqVWCcCzRQCPSl1rHqiGHceR74uTtfXAoSYZa24CXBHedzrNsoh22nBYa7Omzoeq4OTkD&#10;ejsJcizGxWEtMV+60/fPb/VnzOvLsPwAJTTII3xvr6yBPCvgdiYdAT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ZRAMMAAADcAAAADwAAAAAAAAAAAAAAAACYAgAAZHJzL2Rv&#10;d25yZXYueG1sUEsFBgAAAAAEAAQA9QAAAIgDAAAAAA==&#10;" fillcolor="silver" stroked="f"/>
                <v:rect id="Rectangle 86" o:spid="_x0000_s1106" style="position:absolute;top:3136;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FKGcQA&#10;AADcAAAADwAAAGRycy9kb3ducmV2LnhtbESPQWvCQBSE70L/w/IEb7pRgobUVdKC4Km0GqHHR/aZ&#10;DWbfhuzWxH/fLRQ8DjPzDbPdj7YVd+p941jBcpGAIK6cbrhWUJ4P8wyED8gaW8ek4EEe9ruXyRZz&#10;7Qb+ovsp1CJC2OeowITQ5VL6ypBFv3AdcfSurrcYouxrqXscIty2cpUka2mx4bhgsKN3Q9Xt9GMV&#10;fNRD2lBhNod19l1WxeVYvn2mSs2mY/EKItAYnuH/9lErWCUp/J2JR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xShnEAAAA3AAAAA8AAAAAAAAAAAAAAAAAmAIAAGRycy9k&#10;b3ducmV2LnhtbFBLBQYAAAAABAAEAPUAAACJAwAAAAA=&#10;" filled="f" strokecolor="#003258" strokeweight=".45pt"/>
                <v:rect id="Rectangle 87" o:spid="_x0000_s1107" style="position:absolute;left:2057;top:3041;width:703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rsidR="000B2788" w:rsidRPr="009E5DDE" w:rsidRDefault="000B2788" w:rsidP="000B2788">
                        <w:pPr>
                          <w:rPr>
                            <w:sz w:val="18"/>
                          </w:rPr>
                        </w:pPr>
                        <w:r w:rsidRPr="009E5DDE">
                          <w:rPr>
                            <w:rFonts w:ascii="Arial" w:hAnsi="Arial" w:cs="Arial"/>
                            <w:color w:val="003258"/>
                            <w:sz w:val="12"/>
                            <w:szCs w:val="14"/>
                          </w:rPr>
                          <w:t>Failed transmission (</w:t>
                        </w:r>
                      </w:p>
                    </w:txbxContent>
                  </v:textbox>
                </v:rect>
                <v:rect id="Rectangle 88" o:spid="_x0000_s1108" style="position:absolute;left:9696;top:3041;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rsidR="000B2788" w:rsidRPr="009E5DDE" w:rsidRDefault="000B2788" w:rsidP="000B2788">
                        <w:pPr>
                          <w:rPr>
                            <w:sz w:val="18"/>
                          </w:rPr>
                        </w:pPr>
                        <w:r w:rsidRPr="009E5DDE">
                          <w:rPr>
                            <w:rFonts w:ascii="Arial" w:hAnsi="Arial" w:cs="Arial"/>
                            <w:color w:val="003258"/>
                            <w:sz w:val="12"/>
                            <w:szCs w:val="14"/>
                          </w:rPr>
                          <w:t>”</w:t>
                        </w:r>
                      </w:p>
                    </w:txbxContent>
                  </v:textbox>
                </v:rect>
                <v:rect id="Rectangle 89" o:spid="_x0000_s1109" style="position:absolute;left:9988;top:3041;width:186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rsidR="000B2788" w:rsidRPr="009E5DDE" w:rsidRDefault="000B2788" w:rsidP="000B2788">
                        <w:pPr>
                          <w:rPr>
                            <w:sz w:val="18"/>
                          </w:rPr>
                        </w:pPr>
                        <w:r w:rsidRPr="009E5DDE">
                          <w:rPr>
                            <w:rFonts w:ascii="Arial" w:hAnsi="Arial" w:cs="Arial"/>
                            <w:color w:val="003258"/>
                            <w:sz w:val="12"/>
                            <w:szCs w:val="14"/>
                          </w:rPr>
                          <w:t xml:space="preserve">Block </w:t>
                        </w:r>
                      </w:p>
                    </w:txbxContent>
                  </v:textbox>
                </v:rect>
                <v:rect id="Rectangle 90" o:spid="_x0000_s1110" style="position:absolute;left:2057;top:4076;width:161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rsidR="000B2788" w:rsidRPr="009E5DDE" w:rsidRDefault="000B2788" w:rsidP="000B2788">
                        <w:pPr>
                          <w:rPr>
                            <w:sz w:val="18"/>
                          </w:rPr>
                        </w:pPr>
                        <w:proofErr w:type="gramStart"/>
                        <w:r w:rsidRPr="009E5DDE">
                          <w:rPr>
                            <w:rFonts w:ascii="Arial" w:hAnsi="Arial" w:cs="Arial"/>
                            <w:color w:val="003258"/>
                            <w:sz w:val="12"/>
                            <w:szCs w:val="14"/>
                          </w:rPr>
                          <w:t>error</w:t>
                        </w:r>
                        <w:proofErr w:type="gramEnd"/>
                      </w:p>
                    </w:txbxContent>
                  </v:textbox>
                </v:rect>
                <v:rect id="Rectangle 91" o:spid="_x0000_s1111" style="position:absolute;left:3816;top:4076;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3D8IA&#10;AADcAAAADwAAAGRycy9kb3ducmV2LnhtbESP3WoCMRSE74W+QziF3mnSvRBdjSIFwUpvXH2Aw+bs&#10;DyYnS5K627dvCgUvh5n5htnuJ2fFg0LsPWt4XygQxLU3PbcabtfjfAUiJmSD1jNp+KEI+93LbIul&#10;8SNf6FGlVmQIxxI1dCkNpZSx7shhXPiBOHuNDw5TlqGVJuCY4c7KQqmldNhzXuhwoI+O6nv17TTI&#10;a3UcV5UNyp+L5st+ni4Nea3fXqfDBkSiKT3D/+2T0VCoN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HcPwgAAANwAAAAPAAAAAAAAAAAAAAAAAJgCAABkcnMvZG93&#10;bnJldi54bWxQSwUGAAAAAAQABAD1AAAAhwMAAAAA&#10;" filled="f" stroked="f">
                  <v:textbox style="mso-fit-shape-to-text:t" inset="0,0,0,0">
                    <w:txbxContent>
                      <w:p w:rsidR="000B2788" w:rsidRPr="009E5DDE" w:rsidRDefault="000B2788" w:rsidP="000B2788">
                        <w:pPr>
                          <w:rPr>
                            <w:sz w:val="18"/>
                          </w:rPr>
                        </w:pPr>
                        <w:r w:rsidRPr="009E5DDE">
                          <w:rPr>
                            <w:rFonts w:ascii="Arial" w:hAnsi="Arial" w:cs="Arial"/>
                            <w:color w:val="003258"/>
                            <w:sz w:val="12"/>
                            <w:szCs w:val="14"/>
                          </w:rPr>
                          <w:t>”</w:t>
                        </w:r>
                      </w:p>
                    </w:txbxContent>
                  </v:textbox>
                </v:rect>
                <v:rect id="Rectangle 92" o:spid="_x0000_s1112" style="position:absolute;left:4064;top:4076;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rsidR="000B2788" w:rsidRPr="009E5DDE" w:rsidRDefault="000B2788" w:rsidP="000B2788">
                        <w:pPr>
                          <w:rPr>
                            <w:sz w:val="18"/>
                          </w:rPr>
                        </w:pPr>
                        <w:r w:rsidRPr="009E5DDE">
                          <w:rPr>
                            <w:rFonts w:ascii="Arial" w:hAnsi="Arial" w:cs="Arial"/>
                            <w:color w:val="003258"/>
                            <w:sz w:val="12"/>
                            <w:szCs w:val="14"/>
                          </w:rPr>
                          <w:t>)</w:t>
                        </w:r>
                      </w:p>
                    </w:txbxContent>
                  </v:textbox>
                </v:rect>
                <v:rect id="Rectangle 93" o:spid="_x0000_s1113" style="position:absolute;left:2057;top:298;width:8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rsidR="000B2788" w:rsidRPr="009E5DDE" w:rsidRDefault="000B2788" w:rsidP="000B2788">
                        <w:pPr>
                          <w:rPr>
                            <w:sz w:val="18"/>
                          </w:rPr>
                        </w:pPr>
                        <w:r w:rsidRPr="009E5DDE">
                          <w:rPr>
                            <w:rFonts w:ascii="Arial" w:hAnsi="Arial" w:cs="Arial"/>
                            <w:color w:val="003258"/>
                            <w:sz w:val="12"/>
                            <w:szCs w:val="14"/>
                          </w:rPr>
                          <w:t xml:space="preserve">Successful transmission, </w:t>
                        </w:r>
                      </w:p>
                    </w:txbxContent>
                  </v:textbox>
                </v:rect>
                <v:rect id="Rectangle 94" o:spid="_x0000_s1114" style="position:absolute;left:2057;top:1327;width:551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rsidR="000B2788" w:rsidRPr="009E5DDE" w:rsidRDefault="000B2788" w:rsidP="000B2788">
                        <w:pPr>
                          <w:rPr>
                            <w:sz w:val="18"/>
                          </w:rPr>
                        </w:pPr>
                        <w:proofErr w:type="gramStart"/>
                        <w:r w:rsidRPr="009E5DDE">
                          <w:rPr>
                            <w:rFonts w:ascii="Arial" w:hAnsi="Arial" w:cs="Arial"/>
                            <w:color w:val="003258"/>
                            <w:sz w:val="12"/>
                            <w:szCs w:val="14"/>
                          </w:rPr>
                          <w:t>buffer</w:t>
                        </w:r>
                        <w:proofErr w:type="gramEnd"/>
                        <w:r w:rsidRPr="009E5DDE">
                          <w:rPr>
                            <w:rFonts w:ascii="Arial" w:hAnsi="Arial" w:cs="Arial"/>
                            <w:color w:val="003258"/>
                            <w:sz w:val="12"/>
                            <w:szCs w:val="14"/>
                          </w:rPr>
                          <w:t xml:space="preserve"> not empty</w:t>
                        </w:r>
                      </w:p>
                    </w:txbxContent>
                  </v:textbox>
                </v:rect>
                <v:rect id="Rectangle 95" o:spid="_x0000_s1115" style="position:absolute;top:6521;width:1174;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AbE8QA&#10;AADcAAAADwAAAGRycy9kb3ducmV2LnhtbESPQWvCQBSE70L/w/IK3nSTiFJS11CCpR5ttNDeHtnX&#10;ZGn2bZrdavz3XUHwOMzMN8y6GG0nTjR441hBOk9AENdOG24UHA+vsycQPiBr7ByTggt5KDYPkzXm&#10;2p35nU5VaESEsM9RQRtCn0vp65Ys+rnriaP37QaLIcqhkXrAc4TbTmZJspIWDceFFnsqW6p/qj+r&#10;wDRvn/5Ym48tbX+/KFtW+7EslZo+ji/PIAKN4R6+tXdaQZYu4HomHg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QGxPEAAAA3AAAAA8AAAAAAAAAAAAAAAAAmAIAAGRycy9k&#10;b3ducmV2LnhtbFBLBQYAAAAABAAEAPUAAACJAwAAAAA=&#10;" fillcolor="#06f" stroked="f"/>
                <v:rect id="Rectangle 96" o:spid="_x0000_s1116" style="position:absolute;top:6521;width:1174;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jcxMQA&#10;AADcAAAADwAAAGRycy9kb3ducmV2LnhtbESPQWvCQBSE74L/YXmF3nSjBA2pq0RB8FRajeDxkX3N&#10;hmbfhuxq0n/fLRQ8DjPzDbPZjbYVD+p941jBYp6AIK6cbrhWUF6OswyED8gaW8ek4Ic87LbTyQZz&#10;7Qb+pMc51CJC2OeowITQ5VL6ypBFP3cdcfS+XG8xRNnXUvc4RLht5TJJVtJiw3HBYEcHQ9X3+W4V&#10;vNdD2lBh1sdVdiur4noq9x+pUq8vY/EGItAYnuH/9kkrWC5S+DsTj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3MTEAAAA3AAAAA8AAAAAAAAAAAAAAAAAmAIAAGRycy9k&#10;b3ducmV2LnhtbFBLBQYAAAAABAAEAPUAAACJAwAAAAA=&#10;" filled="f" strokecolor="#003258" strokeweight=".45pt"/>
                <v:rect id="Rectangle 97" o:spid="_x0000_s1117" style="position:absolute;left:2057;top:5302;width:8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rsidR="000B2788" w:rsidRPr="009E5DDE" w:rsidRDefault="000B2788" w:rsidP="000B2788">
                        <w:pPr>
                          <w:rPr>
                            <w:sz w:val="18"/>
                          </w:rPr>
                        </w:pPr>
                        <w:r w:rsidRPr="009E5DDE">
                          <w:rPr>
                            <w:rFonts w:ascii="Arial" w:hAnsi="Arial" w:cs="Arial"/>
                            <w:color w:val="003258"/>
                            <w:sz w:val="12"/>
                            <w:szCs w:val="14"/>
                          </w:rPr>
                          <w:t xml:space="preserve">Successful transmission, </w:t>
                        </w:r>
                      </w:p>
                    </w:txbxContent>
                  </v:textbox>
                </v:rect>
                <v:rect id="Rectangle 98" o:spid="_x0000_s1118" style="position:absolute;left:2057;top:6280;width:423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rsidR="000B2788" w:rsidRPr="009E5DDE" w:rsidRDefault="000B2788" w:rsidP="000B2788">
                        <w:pPr>
                          <w:rPr>
                            <w:sz w:val="18"/>
                          </w:rPr>
                        </w:pPr>
                        <w:proofErr w:type="gramStart"/>
                        <w:r w:rsidRPr="009E5DDE">
                          <w:rPr>
                            <w:rFonts w:ascii="Arial" w:hAnsi="Arial" w:cs="Arial"/>
                            <w:color w:val="003258"/>
                            <w:sz w:val="12"/>
                            <w:szCs w:val="14"/>
                          </w:rPr>
                          <w:t>buffer</w:t>
                        </w:r>
                        <w:proofErr w:type="gramEnd"/>
                        <w:r w:rsidRPr="009E5DDE">
                          <w:rPr>
                            <w:rFonts w:ascii="Arial" w:hAnsi="Arial" w:cs="Arial"/>
                            <w:color w:val="003258"/>
                            <w:sz w:val="12"/>
                            <w:szCs w:val="14"/>
                          </w:rPr>
                          <w:t xml:space="preserve"> empty</w:t>
                        </w:r>
                      </w:p>
                    </w:txbxContent>
                  </v:textbox>
                </v:rect>
                <v:rect id="Rectangle 99" o:spid="_x0000_s1119" style="position:absolute;left:11703;top:23202;width:6007;height:25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rsidR="000B2788" w:rsidRPr="009E5DDE" w:rsidRDefault="000B2788" w:rsidP="000B2788">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100" o:spid="_x0000_s1120" style="position:absolute;left:17583;top:22758;width:1454;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rsidR="000B2788" w:rsidRPr="009E5DDE" w:rsidRDefault="000B2788" w:rsidP="000B2788">
                        <w:pPr>
                          <w:rPr>
                            <w:sz w:val="18"/>
                          </w:rPr>
                        </w:pPr>
                        <w:r w:rsidRPr="009E5DDE">
                          <w:rPr>
                            <w:rFonts w:ascii="Arial" w:hAnsi="Arial" w:cs="Arial"/>
                            <w:color w:val="003258"/>
                            <w:sz w:val="32"/>
                            <w:szCs w:val="36"/>
                          </w:rPr>
                          <w:t>∑</w:t>
                        </w:r>
                      </w:p>
                    </w:txbxContent>
                  </v:textbox>
                </v:rect>
                <v:rect id="Rectangle 101" o:spid="_x0000_s1121" style="position:absolute;left:19050;top:2324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sp8YA&#10;AADcAAAADwAAAGRycy9kb3ducmV2LnhtbESPW2vCQBSE3wv+h+UIfSm6MaVFo6tIIdCXQr2APh6z&#10;xySYPRuzay7/vlso9HGYmW+Y1aY3lWipcaVlBbNpBII4s7rkXMHxkE7mIJxH1lhZJgUDOdisR08r&#10;TLTteEft3uciQNglqKDwvk6kdFlBBt3U1sTBu9rGoA+yyaVusAtwU8k4it6lwZLDQoE1fRSU3fYP&#10;o2B3eHmN3h7z83A53b+/es/pOWWlnsf9dgnCU+//w3/tT60gni3g90w4An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IYsp8YAAADcAAAADwAAAAAAAAAAAAAAAACYAgAAZHJz&#10;L2Rvd25yZXYueG1sUEsFBgAAAAAEAAQA9QAAAIsDAAAAAA==&#10;" fillcolor="#4e9793" stroked="f"/>
                <v:rect id="Rectangle 102" o:spid="_x0000_s1122" style="position:absolute;left:19050;top:2324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8QesAA&#10;AADcAAAADwAAAGRycy9kb3ducmV2LnhtbERPTYvCMBC9L/gfwgje1tQirlSjVEHwJLtawePQjE2x&#10;mZQm2vrvN4eFPT7e93o72Ea8qPO1YwWzaQKCuHS65kpBcTl8LkH4gKyxcUwK3uRhuxl9rDHTrucf&#10;ep1DJWII+wwVmBDaTEpfGrLop64ljtzddRZDhF0ldYd9DLeNTJNkIS3WHBsMtrQ3VD7OT6vgVPXz&#10;mnLzdVgsb0WZX4/F7nuu1GQ85CsQgYbwL/5zH7WCNI3z45l4BO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8QesAAAADcAAAADwAAAAAAAAAAAAAAAACYAgAAZHJzL2Rvd25y&#10;ZXYueG1sUEsFBgAAAAAEAAQA9QAAAIUDAAAAAA==&#10;" filled="f" strokecolor="#003258" strokeweight=".45pt"/>
                <v:rect id="Rectangle 103" o:spid="_x0000_s1123" style="position:absolute;left:958;top:26219;width:17133;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dqHsUA&#10;AADcAAAADwAAAGRycy9kb3ducmV2LnhtbESPQWvCQBSE70L/w/IKXkQ35iA2ukopCB4EMfbQ3h7Z&#10;ZzY2+zZktyb6611B8DjMzDfMct3bWlyo9ZVjBdNJAoK4cLriUsH3cTOeg/ABWWPtmBRcycN69TZY&#10;YqZdxwe65KEUEcI+QwUmhCaT0heGLPqJa4ijd3KtxRBlW0rdYhfhtpZpksykxYrjgsGGvgwVf/m/&#10;VbDZ/1TEN3kYfcw7dy7S39zsGqWG7/3nAkSgPrzCz/ZWK0jTKTz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R2oexQAAANwAAAAPAAAAAAAAAAAAAAAAAJgCAABkcnMv&#10;ZG93bnJldi54bWxQSwUGAAAAAAQABAD1AAAAigMAAAAA&#10;" filled="f" stroked="f">
                  <v:textbox style="mso-fit-shape-to-text:t" inset="0,0,0,0">
                    <w:txbxContent>
                      <w:p w:rsidR="000B2788" w:rsidRPr="009E5DDE" w:rsidRDefault="000B2788" w:rsidP="000B2788">
                        <w:pPr>
                          <w:rPr>
                            <w:sz w:val="18"/>
                          </w:rPr>
                        </w:pPr>
                        <w:r w:rsidRPr="009E5DDE">
                          <w:rPr>
                            <w:rFonts w:ascii="Arial" w:hAnsi="Arial" w:cs="Arial"/>
                            <w:color w:val="003258"/>
                            <w:sz w:val="19"/>
                            <w:szCs w:val="22"/>
                          </w:rPr>
                          <w:t>Total DL transferred volume =</w:t>
                        </w:r>
                      </w:p>
                    </w:txbxContent>
                  </v:textbox>
                </v:rect>
                <v:rect id="Rectangle 104" o:spid="_x0000_s1124" style="position:absolute;left:17970;top:25406;width:1454;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5HsIA&#10;AADcAAAADwAAAGRycy9kb3ducmV2LnhtbESPzWrDMBCE74W+g9hCb7VcHUpwooRSCLgllzh5gMVa&#10;/1BpZSTVdt8+KhRyHGbmG2Z3WJ0VM4U4etbwWpQgiFtvRu41XC/Hlw2ImJANWs+k4ZciHPaPDzus&#10;jF/4THOTepEhHCvUMKQ0VVLGdiCHsfATcfY6HxymLEMvTcAlw52VqizfpMOR88KAE30M1H43P06D&#10;vDTHZdPYUPov1Z3sZ33uyGv9/LS+b0EkWtM9/N+ujQalFP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bkewgAAANwAAAAPAAAAAAAAAAAAAAAAAJgCAABkcnMvZG93&#10;bnJldi54bWxQSwUGAAAAAAQABAD1AAAAhwMAAAAA&#10;" filled="f" stroked="f">
                  <v:textbox style="mso-fit-shape-to-text:t" inset="0,0,0,0">
                    <w:txbxContent>
                      <w:p w:rsidR="000B2788" w:rsidRPr="009E5DDE" w:rsidRDefault="000B2788" w:rsidP="000B2788">
                        <w:pPr>
                          <w:rPr>
                            <w:sz w:val="18"/>
                          </w:rPr>
                        </w:pPr>
                        <w:r w:rsidRPr="009E5DDE">
                          <w:rPr>
                            <w:rFonts w:ascii="Arial" w:hAnsi="Arial" w:cs="Arial"/>
                            <w:color w:val="003258"/>
                            <w:sz w:val="32"/>
                            <w:szCs w:val="36"/>
                          </w:rPr>
                          <w:t>∑</w:t>
                        </w:r>
                      </w:p>
                    </w:txbxContent>
                  </v:textbox>
                </v:rect>
                <v:rect id="Rectangle 105" o:spid="_x0000_s1125" style="position:absolute;left:19443;top:25844;width:1169;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LR8MYA&#10;AADcAAAADwAAAGRycy9kb3ducmV2LnhtbESPQWvCQBSE70L/w/IKvUizMdISoqsUIdBLoWqhOT6z&#10;r0lo9m2a3Zj4712h4HGYmW+Y9XYyrThT7xrLChZRDIK4tLrhSsHXMX9OQTiPrLG1TAou5GC7eZit&#10;MdN25D2dD74SAcIuQwW1910mpStrMugi2xEH78f2Bn2QfSV1j2OAm1YmcfwqDTYcFmrsaFdT+XsY&#10;jIL9cb6MX4a0uJy+/z4/Js95kbNST4/T2wqEp8nfw//td60gSZZwOxOOgN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LR8MYAAADcAAAADwAAAAAAAAAAAAAAAACYAgAAZHJz&#10;L2Rvd25yZXYueG1sUEsFBgAAAAAEAAQA9QAAAIsDAAAAAA==&#10;" fillcolor="#4e9793" stroked="f"/>
                <v:rect id="Rectangle 106" o:spid="_x0000_s1126" style="position:absolute;left:19443;top:25844;width:1169;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WecQA&#10;AADcAAAADwAAAGRycy9kb3ducmV2LnhtbESPQWvCQBSE7wX/w/IEb3VjCFZSV4kFwZOoTaHHR/Y1&#10;G5p9G7JbE/+9Kwg9DjPzDbPejrYVV+p941jBYp6AIK6cbrhWUH7uX1cgfEDW2DomBTfysN1MXtaY&#10;azfwma6XUIsIYZ+jAhNCl0vpK0MW/dx1xNH7cb3FEGVfS93jEOG2lWmSLKXFhuOCwY4+DFW/lz+r&#10;4FgPWUOFedsvV99lVXwdyt0pU2o2HYt3EIHG8B9+tg9aQZpm8Dg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EFnnEAAAA3AAAAA8AAAAAAAAAAAAAAAAAmAIAAGRycy9k&#10;b3ducmV2LnhtbFBLBQYAAAAABAAEAPUAAACJAwAAAAA=&#10;" filled="f" strokecolor="#003258" strokeweight=".45pt"/>
                <v:rect id="Rectangle 107" o:spid="_x0000_s1127" style="position:absolute;left:21107;top:23202;width:3289;height:25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rsidR="000B2788" w:rsidRPr="009E5DDE" w:rsidRDefault="000B2788" w:rsidP="000B2788">
                        <w:pPr>
                          <w:rPr>
                            <w:sz w:val="18"/>
                          </w:rPr>
                        </w:pPr>
                        <w:r w:rsidRPr="009E5DDE">
                          <w:rPr>
                            <w:rFonts w:ascii="Arial" w:hAnsi="Arial" w:cs="Arial"/>
                            <w:color w:val="003258"/>
                            <w:sz w:val="19"/>
                            <w:szCs w:val="22"/>
                          </w:rPr>
                          <w:t>(</w:t>
                        </w:r>
                        <w:proofErr w:type="spellStart"/>
                        <w:proofErr w:type="gramStart"/>
                        <w:r w:rsidRPr="009E5DDE">
                          <w:rPr>
                            <w:rFonts w:ascii="Arial" w:hAnsi="Arial" w:cs="Arial"/>
                            <w:color w:val="003258"/>
                            <w:sz w:val="19"/>
                            <w:szCs w:val="22"/>
                          </w:rPr>
                          <w:t>kbit</w:t>
                        </w:r>
                        <w:proofErr w:type="spellEnd"/>
                        <w:proofErr w:type="gramEnd"/>
                        <w:del w:id="36" w:author="Huawei" w:date="2019-05-10T16:01:00Z">
                          <w:r w:rsidRPr="009E5DDE" w:rsidDel="00C82BC5">
                            <w:rPr>
                              <w:rFonts w:ascii="Arial" w:hAnsi="Arial" w:cs="Arial"/>
                              <w:color w:val="003258"/>
                              <w:sz w:val="19"/>
                              <w:szCs w:val="22"/>
                            </w:rPr>
                            <w:delText>s</w:delText>
                          </w:r>
                        </w:del>
                        <w:r w:rsidRPr="009E5DDE">
                          <w:rPr>
                            <w:rFonts w:ascii="Arial" w:hAnsi="Arial" w:cs="Arial"/>
                            <w:color w:val="003258"/>
                            <w:sz w:val="19"/>
                            <w:szCs w:val="22"/>
                          </w:rPr>
                          <w:t>)</w:t>
                        </w:r>
                      </w:p>
                    </w:txbxContent>
                  </v:textbox>
                </v:rect>
                <v:rect id="Rectangle 108" o:spid="_x0000_s1128" style="position:absolute;left:22180;top:26289;width:1181;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yNsMA&#10;AADcAAAADwAAAGRycy9kb3ducmV2LnhtbESPQWvCQBSE7wX/w/IEb3VjQCnRVSQoerSphXp7ZJ/J&#10;YvZtzK4a/71bKPQ4zMw3zGLV20bcqfPGsYLJOAFBXDptuFJw/Nq+f4DwAVlj45gUPMnDajl4W2Cm&#10;3YM/6V6ESkQI+wwV1CG0mZS+rMmiH7uWOHpn11kMUXaV1B0+Itw2Mk2SmbRoOC7U2FJeU3kpblaB&#10;qXY//lia7w1tridKp8Whz3OlRsN+PQcRqA//4b/2XitI0xn8nolH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tyNsMAAADcAAAADwAAAAAAAAAAAAAAAACYAgAAZHJzL2Rv&#10;d25yZXYueG1sUEsFBgAAAAAEAAQA9QAAAIgDAAAAAA==&#10;" fillcolor="#06f" stroked="f"/>
                <v:rect id="Rectangle 109" o:spid="_x0000_s1129" style="position:absolute;left:22180;top:26289;width:1181;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IDsQA&#10;AADcAAAADwAAAGRycy9kb3ducmV2LnhtbESPQWvCQBSE7wX/w/KE3urGICrRVaIgeJJWI3h8ZJ/Z&#10;YPZtyG5N/PfdQqHHYWa+YdbbwTbiSZ2vHSuYThIQxKXTNVcKisvhYwnCB2SNjWNS8CIP283obY2Z&#10;dj1/0fMcKhEh7DNUYEJoMyl9aciin7iWOHp311kMUXaV1B32EW4bmSbJXFqsOS4YbGlvqHycv62C&#10;U9XPasrN4jBf3ooyvx6L3edMqffxkK9ABBrCf/ivfdQK0nQBv2fi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WiA7EAAAA3AAAAA8AAAAAAAAAAAAAAAAAmAIAAGRycy9k&#10;b3ducmV2LnhtbFBLBQYAAAAABAAEAPUAAACJAwAAAAA=&#10;" filled="f" strokecolor="#003258" strokeweight=".45pt"/>
                <v:rect id="Rectangle 110" o:spid="_x0000_s1130" style="position:absolute;left:21107;top:25844;width:705;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0B2788" w:rsidRPr="009E5DDE" w:rsidRDefault="000B2788" w:rsidP="000B2788">
                        <w:pPr>
                          <w:rPr>
                            <w:sz w:val="18"/>
                          </w:rPr>
                        </w:pPr>
                        <w:r w:rsidRPr="009E5DDE">
                          <w:rPr>
                            <w:rFonts w:ascii="Arial" w:hAnsi="Arial" w:cs="Arial"/>
                            <w:color w:val="003258"/>
                            <w:sz w:val="19"/>
                            <w:szCs w:val="22"/>
                          </w:rPr>
                          <w:t>+</w:t>
                        </w:r>
                      </w:p>
                    </w:txbxContent>
                  </v:textbox>
                </v:rect>
                <v:rect id="Rectangle 111" o:spid="_x0000_s1131" style="position:absolute;left:23996;top:25844;width:3289;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rsidR="000B2788" w:rsidRPr="009E5DDE" w:rsidRDefault="000B2788" w:rsidP="000B2788">
                        <w:pPr>
                          <w:rPr>
                            <w:sz w:val="18"/>
                          </w:rPr>
                        </w:pPr>
                        <w:r w:rsidRPr="009E5DDE">
                          <w:rPr>
                            <w:rFonts w:ascii="Arial" w:hAnsi="Arial" w:cs="Arial"/>
                            <w:color w:val="003258"/>
                            <w:sz w:val="19"/>
                            <w:szCs w:val="22"/>
                          </w:rPr>
                          <w:t>(</w:t>
                        </w:r>
                        <w:proofErr w:type="spellStart"/>
                        <w:proofErr w:type="gramStart"/>
                        <w:r w:rsidRPr="009E5DDE">
                          <w:rPr>
                            <w:rFonts w:ascii="Arial" w:hAnsi="Arial" w:cs="Arial"/>
                            <w:color w:val="003258"/>
                            <w:sz w:val="19"/>
                            <w:szCs w:val="22"/>
                          </w:rPr>
                          <w:t>kbit</w:t>
                        </w:r>
                        <w:proofErr w:type="spellEnd"/>
                        <w:proofErr w:type="gramEnd"/>
                        <w:del w:id="37" w:author="Huawei" w:date="2019-05-10T16:01:00Z">
                          <w:r w:rsidRPr="009E5DDE" w:rsidDel="00C82BC5">
                            <w:rPr>
                              <w:rFonts w:ascii="Arial" w:hAnsi="Arial" w:cs="Arial"/>
                              <w:color w:val="003258"/>
                              <w:sz w:val="19"/>
                              <w:szCs w:val="22"/>
                            </w:rPr>
                            <w:delText>s</w:delText>
                          </w:r>
                        </w:del>
                        <w:r w:rsidRPr="009E5DDE">
                          <w:rPr>
                            <w:rFonts w:ascii="Arial" w:hAnsi="Arial" w:cs="Arial"/>
                            <w:color w:val="003258"/>
                            <w:sz w:val="19"/>
                            <w:szCs w:val="22"/>
                          </w:rPr>
                          <w:t>)</w:t>
                        </w:r>
                      </w:p>
                    </w:txbxContent>
                  </v:textbox>
                </v:rect>
                <v:rect id="Rectangle 112" o:spid="_x0000_s1132" style="position:absolute;left:895;top:29673;width:18218;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JHi8MA&#10;AADcAAAADwAAAGRycy9kb3ducmV2LnhtbERPy2rCQBTdF/yH4Qrd1YkRiomOIj7QZWsK6u6SuSbB&#10;zJ2QGZO0X99ZFLo8nPdyPZhadNS6yrKC6SQCQZxbXXGh4Cs7vM1BOI+ssbZMCr7JwXo1elliqm3P&#10;n9SdfSFCCLsUFZTeN6mULi/JoJvYhjhwd9sa9AG2hdQt9iHc1DKOondpsOLQUGJD25Lyx/lpFBzn&#10;zeZ6sj99Ue9vx8vHJdlliVfqdTxsFiA8Df5f/Oc+aQXxLMwP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JHi8MAAADcAAAADwAAAAAAAAAAAAAAAACYAgAAZHJzL2Rv&#10;d25yZXYueG1sUEsFBgAAAAAEAAQA9QAAAIgDAAAAAA==&#10;" filled="f" stroked="f">
                  <v:textbox inset="0,0,0,0">
                    <w:txbxContent>
                      <w:p w:rsidR="000B2788" w:rsidRPr="009E5DDE" w:rsidRDefault="000B2788" w:rsidP="000B2788">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113" o:spid="_x0000_s1133" style="position:absolute;left:19246;top:29673;width:23946;height:30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xtMEA&#10;AADcAAAADwAAAGRycy9kb3ducmV2LnhtbESP3YrCMBSE7xd8h3AE79bUC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esbTBAAAA3AAAAA8AAAAAAAAAAAAAAAAAmAIAAGRycy9kb3du&#10;cmV2LnhtbFBLBQYAAAAABAAEAPUAAACGAwAAAAA=&#10;" filled="f" stroked="f">
                  <v:textbox style="mso-fit-shape-to-text:t" inset="0,0,0,0">
                    <w:txbxContent>
                      <w:p w:rsidR="000B2788" w:rsidRPr="009E5DDE" w:rsidRDefault="000B2788" w:rsidP="000B2788">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w:t>
                        </w:r>
                        <w:proofErr w:type="spellEnd"/>
                        <w:del w:id="38" w:author="Huawei" w:date="2019-05-10T16:01:00Z">
                          <w:r w:rsidRPr="009E5DDE" w:rsidDel="00C82BC5">
                            <w:rPr>
                              <w:rFonts w:ascii="Arial" w:hAnsi="Arial" w:cs="Arial"/>
                              <w:b/>
                              <w:bCs/>
                              <w:color w:val="003258"/>
                              <w:sz w:val="26"/>
                              <w:szCs w:val="30"/>
                            </w:rPr>
                            <w:delText>s</w:delText>
                          </w:r>
                        </w:del>
                        <w:r w:rsidRPr="009E5DDE">
                          <w:rPr>
                            <w:rFonts w:ascii="Arial" w:hAnsi="Arial" w:cs="Arial"/>
                            <w:b/>
                            <w:bCs/>
                            <w:color w:val="003258"/>
                            <w:sz w:val="26"/>
                            <w:szCs w:val="30"/>
                          </w:rPr>
                          <w:t>/s)</w:t>
                        </w:r>
                      </w:p>
                    </w:txbxContent>
                  </v:textbox>
                </v:rect>
                <v:rect id="Rectangle 114" o:spid="_x0000_s1134" style="position:absolute;left:2468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wHcQA&#10;AADcAAAADwAAAGRycy9kb3ducmV2LnhtbESPQWvCQBSE70L/w/IK3nS3UUObukoRBEE9NBZ6fWSf&#10;SWj2bZpdNf57VxA8DjPzDTNf9rYRZ+p87VjD21iBIC6cqbnU8HNYj95B+IBssHFMGq7kYbl4Gcwx&#10;M+7C33TOQykihH2GGqoQ2kxKX1Rk0Y9dSxy9o+sshii7UpoOLxFuG5kolUqLNceFCltaVVT85Ser&#10;AdOp+d8fJ7vD9pTiR9mr9exXaT187b8+QQTqwzP8aG+MhmS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fMB3EAAAA3AAAAA8AAAAAAAAAAAAAAAAAmAIAAGRycy9k&#10;b3ducmV2LnhtbFBLBQYAAAAABAAEAPUAAACJAwAAAAA=&#10;" stroked="f"/>
                <v:rect id="Rectangle 115" o:spid="_x0000_s1135" style="position:absolute;left:2468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0MQA&#10;AADcAAAADwAAAGRycy9kb3ducmV2LnhtbESPQWvCQBSE70L/w/IK3nRTFSvRVaIgeCrVRvD4yD6z&#10;odm3Ibua+O/dQsHjMDPfMKtNb2txp9ZXjhV8jBMQxIXTFZcK8p/9aAHCB2SNtWNS8CAPm/XbYIWp&#10;dh0f6X4KpYgQ9ikqMCE0qZS+MGTRj11DHL2ray2GKNtS6ha7CLe1nCTJXFqsOC4YbGhnqPg93ayC&#10;r7KbVZSZz/18ccmL7HzIt98zpYbvfbYEEagPr/B/+6AVTKZT+DsTj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0GNDEAAAA3AAAAA8AAAAAAAAAAAAAAAAAmAIAAGRycy9k&#10;b3ducmV2LnhtbFBLBQYAAAAABAAEAPUAAACJAwAAAAA=&#10;" filled="f" strokecolor="#003258" strokeweight=".45pt"/>
                <v:rect id="Rectangle 116" o:spid="_x0000_s1136" style="position:absolute;left:27031;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oN8sUA&#10;AADcAAAADwAAAGRycy9kb3ducmV2LnhtbESPQWvCQBSE7wX/w/IEb3XXaENNXUMpBATbQ7Xg9ZF9&#10;JqHZtzG7xvjvu4VCj8PMfMNs8tG2YqDeN441LOYKBHHpTMOVhq9j8fgMwgdkg61j0nAnD/l28rDB&#10;zLgbf9JwCJWIEPYZaqhD6DIpfVmTRT93HXH0zq63GKLsK2l6vEW4bWWiVCotNhwXauzoraby+3C1&#10;GjBdmcvHefl+3F9TXFejKp5OSuvZdHx9ARFoDP/hv/bOaEiWK/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g3yxQAAANwAAAAPAAAAAAAAAAAAAAAAAJgCAABkcnMv&#10;ZG93bnJldi54bWxQSwUGAAAAAAQABAD1AAAAigMAAAAA&#10;" stroked="f"/>
                <v:rect id="Rectangle 117" o:spid="_x0000_s1137" style="position:absolute;left:27031;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ElP8UA&#10;AADcAAAADwAAAGRycy9kb3ducmV2LnhtbESPT2vCQBTE7wW/w/KE3urGP1WJrhIFwVNpNYLHR/aZ&#10;DWbfhuxq0m/fLRR6HGbmN8x629taPKn1lWMF41ECgrhwuuJSQX4+vC1B+ICssXZMCr7Jw3YzeFlj&#10;ql3HX/Q8hVJECPsUFZgQmlRKXxiy6EeuIY7ezbUWQ5RtKXWLXYTbWk6SZC4tVhwXDDa0N1TcTw+r&#10;4KPsZhVlZnGYL695kV2O+e5zptTrsM9WIAL14T/81z5qBZPpO/yei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SU/xQAAANwAAAAPAAAAAAAAAAAAAAAAAJgCAABkcnMv&#10;ZG93bnJldi54bWxQSwUGAAAAAAQABAD1AAAAigMAAAAA&#10;" filled="f" strokecolor="#003258" strokeweight=".45pt"/>
                <v:rect id="Rectangle 118" o:spid="_x0000_s1138" style="position:absolute;left:17627;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Q2HsUA&#10;AADcAAAADwAAAGRycy9kb3ducmV2LnhtbESPQWvCQBSE70L/w/IK3nS3RkONrlKEQMF6qBZ6fWSf&#10;SWj2bZrdxPTfdwsFj8PMfMNs96NtxECdrx1reJorEMSFMzWXGj4u+ewZhA/IBhvHpOGHPOx3D5Mt&#10;Zsbd+J2GcyhFhLDPUEMVQptJ6YuKLPq5a4mjd3WdxRBlV0rT4S3CbSMXSqXSYs1xocKWDhUVX+fe&#10;asB0ab5P1+TtcuxTXJejylefSuvp4/iyARFoDPfwf/vVaFgkKfyd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5DYexQAAANwAAAAPAAAAAAAAAAAAAAAAAJgCAABkcnMv&#10;ZG93bnJldi54bWxQSwUGAAAAAAQABAD1AAAAigMAAAAA&#10;" stroked="f"/>
                <v:rect id="Rectangle 119" o:spid="_x0000_s1139" style="position:absolute;left:17627;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8e08QA&#10;AADcAAAADwAAAGRycy9kb3ducmV2LnhtbESPT4vCMBTE7wt+h/AEb2vqH1SqUaogeFp23S54fDTP&#10;pti8lCba+u3NwsIeh5n5DbPZ9bYWD2p95VjBZJyAIC6crrhUkH8f31cgfEDWWDsmBU/ysNsO3jaY&#10;atfxFz3OoRQRwj5FBSaEJpXSF4Ys+rFriKN3da3FEGVbSt1iF+G2ltMkWUiLFccFgw0dDBW3890q&#10;+Ci7eUWZWR4Xq0teZD+nfP85V2o07LM1iEB9+A//tU9awXS2hN8z8QjI7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PHtPEAAAA3AAAAA8AAAAAAAAAAAAAAAAAmAIAAGRycy9k&#10;b3ducmV2LnhtbFBLBQYAAAAABAAEAPUAAACJAwAAAAA=&#10;" filled="f" strokecolor="#003258" strokeweight=".45pt"/>
                <v:rect id="Rectangle 120" o:spid="_x0000_s1140" style="position:absolute;left:1645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cH98EA&#10;AADcAAAADwAAAGRycy9kb3ducmV2LnhtbERPy4rCMBTdC/5DuMLsNBkfRatRZEAYcFxYBbeX5tqW&#10;aW5qE7Xz95OF4PJw3qtNZ2vxoNZXjjV8jhQI4tyZigsN59NuOAfhA7LB2jFp+CMPm3W/t8LUuCcf&#10;6ZGFQsQQ9ilqKENoUil9XpJFP3INceSurrUYImwLaVp8xnBby7FSibRYcWwosaGvkvLf7G41YDI1&#10;t8N18nPa3xNcFJ3azS5K649Bt12CCNSFt/jl/jYaxpO4Np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3B/fBAAAA3AAAAA8AAAAAAAAAAAAAAAAAmAIAAGRycy9kb3du&#10;cmV2LnhtbFBLBQYAAAAABAAEAPUAAACGAwAAAAA=&#10;" stroked="f"/>
                <v:rect id="Rectangle 121" o:spid="_x0000_s1141" style="position:absolute;left:1645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wvOsUA&#10;AADcAAAADwAAAGRycy9kb3ducmV2LnhtbESPT2vCQBTE74LfYXlCb7qpFf+krhILgqeiNgWPj+xr&#10;NjT7NmRXk377riB4HGbmN8x629ta3Kj1lWMFr5MEBHHhdMWlgvxrP16C8AFZY+2YFPyRh+1mOFhj&#10;ql3HJ7qdQykihH2KCkwITSqlLwxZ9BPXEEfvx7UWQ5RtKXWLXYTbWk6TZC4tVhwXDDb0Yaj4PV+t&#10;gs+ym1WUmcV+vrzkRfZ9yHfHmVIvoz57BxGoD8/wo33QCqZvK7ifi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C86xQAAANwAAAAPAAAAAAAAAAAAAAAAAJgCAABkcnMv&#10;ZG93bnJldi54bWxQSwUGAAAAAAQABAD1AAAAigMAAAAA&#10;" filled="f" strokecolor="#003258" strokeweight=".45pt"/>
                <v:rect id="Rectangle 122" o:spid="_x0000_s1142" style="position:absolute;left:15278;top:10591;width:117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d4jMIA&#10;AADcAAAADwAAAGRycy9kb3ducmV2LnhtbERPz2vCMBS+C/sfwht4s8k6LVtnFBkIwubBVtj10Tzb&#10;sualNql2//1yGOz48f1ebyfbiRsNvnWs4SlRIIgrZ1quNZzL/eIFhA/IBjvHpOGHPGw3D7M15sbd&#10;+US3ItQihrDPUUMTQp9L6auGLPrE9cSRu7jBYohwqKUZ8B7DbSdTpTJpseXY0GBP7w1V38VoNWC2&#10;NNfj5fmz/BgzfK0ntV99Ka3nj9PuDUSgKfyL/9wHoyFdxvn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3iMwgAAANwAAAAPAAAAAAAAAAAAAAAAAJgCAABkcnMvZG93&#10;bnJldi54bWxQSwUGAAAAAAQABAD1AAAAhwMAAAAA&#10;" stroked="f"/>
                <v:rect id="Rectangle 123" o:spid="_x0000_s1143" style="position:absolute;left:15278;top:10591;width:117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QQcQA&#10;AADcAAAADwAAAGRycy9kb3ducmV2LnhtbESPQWvCQBSE74L/YXmF3nSjBA2pq0RB8FRajeDxkX3N&#10;hmbfhuxq0n/fLRQ8DjPzDbPZjbYVD+p941jBYp6AIK6cbrhWUF6OswyED8gaW8ek4Ic87LbTyQZz&#10;7Qb+pMc51CJC2OeowITQ5VL6ypBFP3cdcfS+XG8xRNnXUvc4RLht5TJJVtJiw3HBYEcHQ9X3+W4V&#10;vNdD2lBh1sdVdiur4noq9x+pUq8vY/EGItAYnuH/9kkrWKYL+DsTj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sUEHEAAAA3AAAAA8AAAAAAAAAAAAAAAAAmAIAAGRycy9k&#10;b3ducmV2LnhtbFBLBQYAAAAABAAEAPUAAACJAwAAAAA=&#10;" filled="f" strokecolor="#003258" strokeweight=".45pt"/>
                <v:rect id="Rectangle 124" o:spid="_x0000_s1144" style="position:absolute;top:8636;width:1174;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DYMUA&#10;AADcAAAADwAAAGRycy9kb3ducmV2LnhtbESPT2sCMRTE74V+h/AK3mrSrS66bpRSEITqoVrw+ti8&#10;/UM3L9tN1O23N4LgcZiZ3zD5arCtOFPvG8ca3sYKBHHhTMOVhp/D+nUGwgdkg61j0vBPHlbL56cc&#10;M+Mu/E3nfahEhLDPUEMdQpdJ6YuaLPqx64ijV7reYoiyr6Tp8RLhtpWJUqm02HBcqLGjz5qK3/3J&#10;asB0Yv525fv28HVKcV4Naj09Kq1HL8PHAkSgITzC9/bGaEgmCdzOx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2UNgxQAAANwAAAAPAAAAAAAAAAAAAAAAAJgCAABkcnMv&#10;ZG93bnJldi54bWxQSwUGAAAAAAQABAD1AAAAigMAAAAA&#10;" stroked="f"/>
                <v:rect id="Rectangle 125" o:spid="_x0000_s1145" style="position:absolute;top:8636;width:1174;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rrcQA&#10;AADcAAAADwAAAGRycy9kb3ducmV2LnhtbESPQWvCQBSE7wX/w/IEb3WjBpXoKrEgeCqtRvD4yD6z&#10;wezbkN2a9N93C4Ueh5n5htnuB9uIJ3W+dqxgNk1AEJdO11wpKC7H1zUIH5A1No5JwTd52O9GL1vM&#10;tOv5k57nUIkIYZ+hAhNCm0npS0MW/dS1xNG7u85iiLKrpO6wj3DbyHmSLKXFmuOCwZbeDJWP85dV&#10;8F71aU25WR2X61tR5tdTcfhIlZqMh3wDItAQ/sN/7ZNWME8X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ya63EAAAA3AAAAA8AAAAAAAAAAAAAAAAAmAIAAGRycy9k&#10;b3ducmV2LnhtbFBLBQYAAAAABAAEAPUAAACJAwAAAAA=&#10;" filled="f" strokecolor="#003258" strokeweight=".45pt"/>
                <v:rect id="Rectangle 126" o:spid="_x0000_s1146" style="position:absolute;left:2057;top:8439;width:910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hUcEA&#10;AADcAAAADwAAAGRycy9kb3ducmV2LnhtbESP3YrCMBSE74V9h3CEvdPUI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vYVHBAAAA3AAAAA8AAAAAAAAAAAAAAAAAmAIAAGRycy9kb3du&#10;cmV2LnhtbFBLBQYAAAAABAAEAPUAAACGAwAAAAA=&#10;" filled="f" stroked="f">
                  <v:textbox style="mso-fit-shape-to-text:t" inset="0,0,0,0">
                    <w:txbxContent>
                      <w:p w:rsidR="000B2788" w:rsidRPr="009E5DDE" w:rsidRDefault="000B2788" w:rsidP="000B2788">
                        <w:pPr>
                          <w:rPr>
                            <w:sz w:val="18"/>
                          </w:rPr>
                        </w:pPr>
                        <w:r w:rsidRPr="009E5DDE">
                          <w:rPr>
                            <w:rFonts w:ascii="Arial" w:hAnsi="Arial" w:cs="Arial"/>
                            <w:color w:val="003258"/>
                            <w:sz w:val="12"/>
                            <w:szCs w:val="14"/>
                          </w:rPr>
                          <w:t xml:space="preserve">No transmission, buffer not </w:t>
                        </w:r>
                      </w:p>
                    </w:txbxContent>
                  </v:textbox>
                </v:rect>
                <v:rect id="Rectangle 127" o:spid="_x0000_s1147" style="position:absolute;left:2057;top:9417;width:1012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rsidR="000B2788" w:rsidRPr="009E5DDE" w:rsidRDefault="000B2788" w:rsidP="000B2788">
                        <w:pPr>
                          <w:rPr>
                            <w:sz w:val="18"/>
                          </w:rPr>
                        </w:pPr>
                        <w:proofErr w:type="gramStart"/>
                        <w:r w:rsidRPr="009E5DDE">
                          <w:rPr>
                            <w:rFonts w:ascii="Arial" w:hAnsi="Arial" w:cs="Arial"/>
                            <w:color w:val="003258"/>
                            <w:sz w:val="12"/>
                            <w:szCs w:val="14"/>
                          </w:rPr>
                          <w:t>empty</w:t>
                        </w:r>
                        <w:proofErr w:type="gramEnd"/>
                        <w:r w:rsidRPr="009E5DDE">
                          <w:rPr>
                            <w:rFonts w:ascii="Arial" w:hAnsi="Arial" w:cs="Arial"/>
                            <w:color w:val="003258"/>
                            <w:sz w:val="12"/>
                            <w:szCs w:val="14"/>
                          </w:rPr>
                          <w:t xml:space="preserve"> (e.g. due to contention)</w:t>
                        </w:r>
                      </w:p>
                    </w:txbxContent>
                  </v:textbox>
                </v:rect>
                <v:rect id="Rectangle 128" o:spid="_x0000_s1148" style="position:absolute;left:32912;top:10553;width:117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XINcQA&#10;AADcAAAADwAAAGRycy9kb3ducmV2LnhtbESPQWvCQBSE74L/YXlCb7pRQpTUVaIgeCrWptDjI/ua&#10;Dc2+DdnVpP++KxQ8DjPzDbPdj7YVd+p941jBcpGAIK6cbrhWUH6c5hsQPiBrbB2Tgl/ysN9NJ1vM&#10;tRv4ne7XUIsIYZ+jAhNCl0vpK0MW/cJ1xNH7dr3FEGVfS93jEOG2laskyaTFhuOCwY6Ohqqf680q&#10;eKuHtKHCrE/Z5qusis9zebikSr3MxuIVRKAxPMP/7bNWsEozeJyJR0D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FyDXEAAAA3AAAAA8AAAAAAAAAAAAAAAAAmAIAAGRycy9k&#10;b3ducmV2LnhtbFBLBQYAAAAABAAEAPUAAACJAwAAAAA=&#10;" filled="f" strokecolor="#003258" strokeweight=".45pt"/>
                <v:shape id="Picture 129" o:spid="_x0000_s1149" type="#_x0000_t75" style="position:absolute;left:24155;top:15881;width:1429;height:15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5/yU/FAAAA3AAAAA8AAABkcnMvZG93bnJldi54bWxEj0FrwkAUhO9C/8PyCt50UykqqZvQigW9&#10;CNq00Ntr9jXZNvs2ZFeN/94VBI/DzHzDLPLeNuJInTeOFTyNExDEpdOGKwXFx/toDsIHZI2NY1Jw&#10;Jg959jBYYKrdiXd03IdKRAj7FBXUIbSplL6syaIfu5Y4er+usxii7CqpOzxFuG3kJEmm0qLhuFBj&#10;S8uayv/9wSrY/sya7wLNZm2s+Zu+fZqv+cooNXzsX19ABOrDPXxrr7WCyfMMrmfiEZDZ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ef8lPxQAAANwAAAAPAAAAAAAAAAAAAAAA&#10;AJ8CAABkcnMvZG93bnJldi54bWxQSwUGAAAAAAQABAD3AAAAkQMAAAAA&#10;">
                  <v:imagedata r:id="rId16" o:title=""/>
                </v:shape>
                <v:rect id="Rectangle 130" o:spid="_x0000_s1150" style="position:absolute;left:34169;top:10553;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b53MAA&#10;AADcAAAADwAAAGRycy9kb3ducmV2LnhtbERPTYvCMBC9L/gfwgje1lQprlSjVEHwJLtawePQjE2x&#10;mZQm2vrvN4eFPT7e93o72Ea8qPO1YwWzaQKCuHS65kpBcTl8LkH4gKyxcUwK3uRhuxl9rDHTrucf&#10;ep1DJWII+wwVmBDaTEpfGrLop64ljtzddRZDhF0ldYd9DLeNnCfJQlqsOTYYbGlvqHycn1bBqerT&#10;mnLzdVgsb0WZX4/F7jtVajIe8hWIQEP4F/+5j1rBPI1r45l4BO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Vb53MAAAADcAAAADwAAAAAAAAAAAAAAAACYAgAAZHJzL2Rvd25y&#10;ZXYueG1sUEsFBgAAAAAEAAQA9QAAAIUDAAAAAA==&#10;" filled="f" strokecolor="#003258" strokeweight=".45pt"/>
                <v:rect id="Rectangle 131" o:spid="_x0000_s1151" style="position:absolute;left:36201;top:1962;width:6756;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6da8YA&#10;AADcAAAADwAAAGRycy9kb3ducmV2LnhtbESPQWvCQBSE7wX/w/KE3uqmQYqJriJaSY5tFGxvj+wz&#10;Cc2+DdmtSfvruwXB4zAz3zCrzWhacaXeNZYVPM8iEMSl1Q1XCk7Hw9MChPPIGlvLpOCHHGzWk4cV&#10;ptoO/E7XwlciQNilqKD2vkuldGVNBt3MdsTBu9jeoA+yr6TucQhw08o4il6kwYbDQo0d7Woqv4pv&#10;oyBbdNuP3P4OVfv6mZ3fzsn+mHilHqfjdgnC0+jv4Vs71wrieQL/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6da8YAAADcAAAADwAAAAAAAAAAAAAAAACYAgAAZHJz&#10;L2Rvd25yZXYueG1sUEsFBgAAAAAEAAQA9QAAAIsDAAAAAA==&#10;" filled="f" stroked="f">
                  <v:textbox inset="0,0,0,0">
                    <w:txbxContent>
                      <w:p w:rsidR="000B2788" w:rsidRPr="009E5DDE" w:rsidRDefault="000B2788" w:rsidP="000B2788">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anchorlock/>
              </v:group>
            </w:pict>
          </mc:Fallback>
        </mc:AlternateContent>
      </w:r>
    </w:p>
    <w:p w:rsidR="000B2788" w:rsidRPr="003D224E" w:rsidRDefault="000B2788" w:rsidP="000B2788">
      <w:pPr>
        <w:pStyle w:val="TF"/>
      </w:pPr>
      <w:r w:rsidRPr="003D224E">
        <w:t>Figure 1</w:t>
      </w:r>
    </w:p>
    <w:p w:rsidR="000B2788" w:rsidRPr="003D224E" w:rsidRDefault="000B2788" w:rsidP="000B2788">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rsidR="00E4532C" w:rsidRDefault="00E4532C" w:rsidP="00E4532C">
      <w:pPr>
        <w:rPr>
          <w:noProof/>
        </w:rPr>
      </w:pPr>
    </w:p>
    <w:p w:rsidR="00E4532C" w:rsidRDefault="00E4532C" w:rsidP="008A754A">
      <w:pPr>
        <w:spacing w:after="120"/>
        <w:jc w:val="both"/>
        <w:rPr>
          <w:lang w:eastAsia="zh-CN"/>
        </w:rPr>
      </w:pPr>
    </w:p>
    <w:p w:rsidR="00E4532C" w:rsidRPr="0001527F" w:rsidRDefault="00E4532C"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36" w:name="_Toc462827461"/>
            <w:bookmarkStart w:id="37" w:name="_Toc458429818"/>
            <w:r w:rsidRPr="00442B28">
              <w:rPr>
                <w:rFonts w:ascii="Arial" w:hAnsi="Arial" w:cs="Arial"/>
                <w:b/>
                <w:bCs/>
                <w:sz w:val="28"/>
                <w:szCs w:val="28"/>
                <w:lang w:val="en-US"/>
              </w:rPr>
              <w:t>End of changes</w:t>
            </w:r>
          </w:p>
        </w:tc>
      </w:tr>
      <w:bookmarkEnd w:id="5"/>
      <w:bookmarkEnd w:id="6"/>
      <w:bookmarkEnd w:id="7"/>
      <w:bookmarkEnd w:id="36"/>
      <w:bookmarkEnd w:id="37"/>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268" w:rsidRDefault="00585268">
      <w:r>
        <w:separator/>
      </w:r>
    </w:p>
  </w:endnote>
  <w:endnote w:type="continuationSeparator" w:id="0">
    <w:p w:rsidR="00585268" w:rsidRDefault="0058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268" w:rsidRDefault="00585268">
      <w:r>
        <w:separator/>
      </w:r>
    </w:p>
  </w:footnote>
  <w:footnote w:type="continuationSeparator" w:id="0">
    <w:p w:rsidR="00585268" w:rsidRDefault="00585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3"/>
  </w:num>
  <w:num w:numId="5">
    <w:abstractNumId w:val="5"/>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4D4E"/>
    <w:rsid w:val="0001527F"/>
    <w:rsid w:val="00022E4A"/>
    <w:rsid w:val="00037468"/>
    <w:rsid w:val="000625C5"/>
    <w:rsid w:val="00072B32"/>
    <w:rsid w:val="00087D8C"/>
    <w:rsid w:val="000A47EA"/>
    <w:rsid w:val="000A6394"/>
    <w:rsid w:val="000B2788"/>
    <w:rsid w:val="000B7FED"/>
    <w:rsid w:val="000C038A"/>
    <w:rsid w:val="000C6598"/>
    <w:rsid w:val="000D75A7"/>
    <w:rsid w:val="000F49F2"/>
    <w:rsid w:val="001119EB"/>
    <w:rsid w:val="00111B60"/>
    <w:rsid w:val="00145D43"/>
    <w:rsid w:val="00160291"/>
    <w:rsid w:val="00171BA8"/>
    <w:rsid w:val="001805F6"/>
    <w:rsid w:val="00183BD1"/>
    <w:rsid w:val="00192C46"/>
    <w:rsid w:val="001A08B3"/>
    <w:rsid w:val="001A102E"/>
    <w:rsid w:val="001A7B60"/>
    <w:rsid w:val="001B52F0"/>
    <w:rsid w:val="001B7A65"/>
    <w:rsid w:val="001C01E6"/>
    <w:rsid w:val="001E41F3"/>
    <w:rsid w:val="002361FB"/>
    <w:rsid w:val="0026004D"/>
    <w:rsid w:val="002640DD"/>
    <w:rsid w:val="002678E0"/>
    <w:rsid w:val="00272DE0"/>
    <w:rsid w:val="00275D12"/>
    <w:rsid w:val="00284FEB"/>
    <w:rsid w:val="002860C4"/>
    <w:rsid w:val="00290143"/>
    <w:rsid w:val="002B1444"/>
    <w:rsid w:val="002B5741"/>
    <w:rsid w:val="00305409"/>
    <w:rsid w:val="00323884"/>
    <w:rsid w:val="00333AF7"/>
    <w:rsid w:val="00345D8B"/>
    <w:rsid w:val="003609EF"/>
    <w:rsid w:val="0036231A"/>
    <w:rsid w:val="00371C04"/>
    <w:rsid w:val="00374DD4"/>
    <w:rsid w:val="003B367B"/>
    <w:rsid w:val="003C3DA9"/>
    <w:rsid w:val="003D5ED6"/>
    <w:rsid w:val="003E1A36"/>
    <w:rsid w:val="00410371"/>
    <w:rsid w:val="004242F1"/>
    <w:rsid w:val="004279D0"/>
    <w:rsid w:val="0044605A"/>
    <w:rsid w:val="004522A6"/>
    <w:rsid w:val="004A2672"/>
    <w:rsid w:val="004A4CEB"/>
    <w:rsid w:val="004B75B7"/>
    <w:rsid w:val="004D64E9"/>
    <w:rsid w:val="004F1098"/>
    <w:rsid w:val="00512626"/>
    <w:rsid w:val="0051580D"/>
    <w:rsid w:val="00522755"/>
    <w:rsid w:val="00531A94"/>
    <w:rsid w:val="00547111"/>
    <w:rsid w:val="00580449"/>
    <w:rsid w:val="00585268"/>
    <w:rsid w:val="00586FC8"/>
    <w:rsid w:val="00592D74"/>
    <w:rsid w:val="005A2997"/>
    <w:rsid w:val="005B3A07"/>
    <w:rsid w:val="005D0A9C"/>
    <w:rsid w:val="005E2C44"/>
    <w:rsid w:val="005F7D41"/>
    <w:rsid w:val="00607414"/>
    <w:rsid w:val="00620D7E"/>
    <w:rsid w:val="00621188"/>
    <w:rsid w:val="006257ED"/>
    <w:rsid w:val="00695808"/>
    <w:rsid w:val="006B04E7"/>
    <w:rsid w:val="006B46FB"/>
    <w:rsid w:val="006E21FB"/>
    <w:rsid w:val="006F6212"/>
    <w:rsid w:val="00702CB4"/>
    <w:rsid w:val="00777C98"/>
    <w:rsid w:val="007848D2"/>
    <w:rsid w:val="00792342"/>
    <w:rsid w:val="007977A8"/>
    <w:rsid w:val="007A47D6"/>
    <w:rsid w:val="007B512A"/>
    <w:rsid w:val="007C2097"/>
    <w:rsid w:val="007C2909"/>
    <w:rsid w:val="007D4EB0"/>
    <w:rsid w:val="007D6A07"/>
    <w:rsid w:val="007F7259"/>
    <w:rsid w:val="0080004E"/>
    <w:rsid w:val="008040A8"/>
    <w:rsid w:val="008279FA"/>
    <w:rsid w:val="00832867"/>
    <w:rsid w:val="008565C0"/>
    <w:rsid w:val="008626E7"/>
    <w:rsid w:val="00870EE7"/>
    <w:rsid w:val="008A45A6"/>
    <w:rsid w:val="008A754A"/>
    <w:rsid w:val="008B6FE4"/>
    <w:rsid w:val="008F686C"/>
    <w:rsid w:val="009062E0"/>
    <w:rsid w:val="00911A90"/>
    <w:rsid w:val="009148DE"/>
    <w:rsid w:val="00926FA2"/>
    <w:rsid w:val="00970680"/>
    <w:rsid w:val="009777D9"/>
    <w:rsid w:val="00984731"/>
    <w:rsid w:val="00990F31"/>
    <w:rsid w:val="00991B88"/>
    <w:rsid w:val="00996987"/>
    <w:rsid w:val="009A5753"/>
    <w:rsid w:val="009A579D"/>
    <w:rsid w:val="009E3297"/>
    <w:rsid w:val="009F734F"/>
    <w:rsid w:val="00A246B6"/>
    <w:rsid w:val="00A47E70"/>
    <w:rsid w:val="00A50CF0"/>
    <w:rsid w:val="00A560FD"/>
    <w:rsid w:val="00A7671C"/>
    <w:rsid w:val="00A928AF"/>
    <w:rsid w:val="00AA2CBC"/>
    <w:rsid w:val="00AC045A"/>
    <w:rsid w:val="00AC5820"/>
    <w:rsid w:val="00AD1CD8"/>
    <w:rsid w:val="00AE58F2"/>
    <w:rsid w:val="00AF1DED"/>
    <w:rsid w:val="00AF3720"/>
    <w:rsid w:val="00B03AB0"/>
    <w:rsid w:val="00B0639F"/>
    <w:rsid w:val="00B258BB"/>
    <w:rsid w:val="00B26E21"/>
    <w:rsid w:val="00B34DB6"/>
    <w:rsid w:val="00B364AF"/>
    <w:rsid w:val="00B67B97"/>
    <w:rsid w:val="00B73740"/>
    <w:rsid w:val="00B968C8"/>
    <w:rsid w:val="00BA3EC5"/>
    <w:rsid w:val="00BA51D9"/>
    <w:rsid w:val="00BB5DFC"/>
    <w:rsid w:val="00BC0D5B"/>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50255"/>
    <w:rsid w:val="00DB1685"/>
    <w:rsid w:val="00DC6590"/>
    <w:rsid w:val="00DC6F91"/>
    <w:rsid w:val="00DE22AF"/>
    <w:rsid w:val="00DE34CF"/>
    <w:rsid w:val="00E13F3D"/>
    <w:rsid w:val="00E34898"/>
    <w:rsid w:val="00E427C3"/>
    <w:rsid w:val="00E45298"/>
    <w:rsid w:val="00E4532C"/>
    <w:rsid w:val="00E5600C"/>
    <w:rsid w:val="00E8392D"/>
    <w:rsid w:val="00EA7E21"/>
    <w:rsid w:val="00EB09B7"/>
    <w:rsid w:val="00EB221D"/>
    <w:rsid w:val="00EB27A2"/>
    <w:rsid w:val="00EB5963"/>
    <w:rsid w:val="00EE7D7C"/>
    <w:rsid w:val="00EF667B"/>
    <w:rsid w:val="00F0770D"/>
    <w:rsid w:val="00F25D98"/>
    <w:rsid w:val="00F300FB"/>
    <w:rsid w:val="00F509D1"/>
    <w:rsid w:val="00FA308F"/>
    <w:rsid w:val="00FB6386"/>
    <w:rsid w:val="00FC4386"/>
    <w:rsid w:val="00FD7BC4"/>
    <w:rsid w:val="00FF2089"/>
    <w:rsid w:val="00FF2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 w:type="paragraph" w:styleId="af1">
    <w:name w:val="Body Text"/>
    <w:basedOn w:val="a"/>
    <w:link w:val="Char"/>
    <w:rsid w:val="00E5600C"/>
    <w:pPr>
      <w:overflowPunct w:val="0"/>
      <w:autoSpaceDE w:val="0"/>
      <w:autoSpaceDN w:val="0"/>
      <w:adjustRightInd w:val="0"/>
      <w:textAlignment w:val="baseline"/>
    </w:pPr>
  </w:style>
  <w:style w:type="character" w:customStyle="1" w:styleId="Char">
    <w:name w:val="正文文本 Char"/>
    <w:basedOn w:val="a0"/>
    <w:link w:val="af1"/>
    <w:rsid w:val="00E5600C"/>
    <w:rPr>
      <w:rFonts w:ascii="Times New Roman" w:hAnsi="Times New Roman"/>
      <w:lang w:val="en-GB" w:eastAsia="en-US"/>
    </w:rPr>
  </w:style>
  <w:style w:type="paragraph" w:customStyle="1" w:styleId="FL">
    <w:name w:val="FL"/>
    <w:basedOn w:val="a"/>
    <w:rsid w:val="00E5600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32E3D-3D19-48A7-A325-019FE86F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2019-05-30T03:54:00Z</dcterms:created>
  <dcterms:modified xsi:type="dcterms:W3CDTF">2019-06-17T07:29:00Z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(3)gF7M23bRwwBP1uB/uIoJCrycuSjwvgtf35EClJ+BDndLDCimkA7DTy3YuKNy9j7HQ71DX3pP
MtFXf6iKQNrSrPT5NN+Q3ZWKy7ajBxpSln1vzSkXewtt+LJZxRqSjDbsFgCjdIa594AxHbJE
wKjQQM4qrA3jqds2xJw8Oyfz9YZQ3xnqf15+d/lejjy3CEQ54CKJBZ3LNJpuo9wAYFPGUmco
9qO0n7Y9xZkqcYdCVE</vt:lpwstr>
  </property>
  <property fmtid="{D5CDD505-2E9C-101B-9397-08002B2CF9AE}" pid="22" name="_2015_ms_pID_7253431">
    <vt:lpwstr>DAZ6MyNAsI5+BOuFyoO5gpynKbTifnxyxQjHIG403b3NdB1m+C9RSL
+UTMO32UevYp1sb8pX/XhotS2vCWlKZUfSSTFTg+7wFGalSglQad1JLykuLzP2jfsqGjmauR
Tl1e8A/b7YJjTdmpsfKvhNWO0MrK8OyIoMheo3e7lKCB0NQyOqpI/hTMGDD/P+zEHvJTJ/lS
LiJdTzwqmyvInXncVhKbVXKp3U6M06nqg/Gr</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1560752130</vt:lpwstr>
  </property>
</Properties>
</file>